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6B7CD" w14:textId="77777777" w:rsidR="00814470" w:rsidRDefault="00814470" w:rsidP="00814470">
      <w:pPr>
        <w:spacing w:before="100"/>
        <w:ind w:left="63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1DC0E7D8" wp14:editId="0C8B0D35">
            <wp:extent cx="2604409" cy="1571625"/>
            <wp:effectExtent l="0" t="0" r="571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0335" cy="1575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85E453" w14:textId="77777777" w:rsidR="00814470" w:rsidRDefault="00814470" w:rsidP="00814470">
      <w:pPr>
        <w:spacing w:before="3" w:line="150" w:lineRule="exact"/>
        <w:rPr>
          <w:sz w:val="15"/>
          <w:szCs w:val="15"/>
        </w:rPr>
      </w:pPr>
    </w:p>
    <w:p w14:paraId="0C952E7B" w14:textId="77777777" w:rsidR="00814470" w:rsidRPr="00AE2960" w:rsidRDefault="00814470" w:rsidP="00814470">
      <w:pPr>
        <w:spacing w:before="38" w:line="292" w:lineRule="auto"/>
        <w:ind w:left="296" w:right="1011"/>
        <w:rPr>
          <w:rFonts w:ascii="Roboto" w:eastAsia="Arial" w:hAnsi="Roboto" w:cs="Arial"/>
          <w:color w:val="1F497D" w:themeColor="text2"/>
          <w:spacing w:val="-1"/>
          <w:sz w:val="48"/>
          <w:szCs w:val="48"/>
        </w:rPr>
      </w:pPr>
    </w:p>
    <w:p w14:paraId="5224CE7E" w14:textId="77777777" w:rsidR="00814470" w:rsidRPr="00AE2960" w:rsidRDefault="00814470" w:rsidP="00814470">
      <w:pPr>
        <w:ind w:right="43"/>
        <w:jc w:val="center"/>
        <w:rPr>
          <w:rStyle w:val="BookTitle"/>
          <w:rFonts w:ascii="Roboto" w:hAnsi="Roboto" w:cs="Arial"/>
          <w:color w:val="1F497D" w:themeColor="text2"/>
          <w:sz w:val="48"/>
          <w:szCs w:val="48"/>
        </w:rPr>
      </w:pPr>
      <w:r w:rsidRPr="00AE2960">
        <w:rPr>
          <w:rStyle w:val="BookTitle"/>
          <w:rFonts w:ascii="Roboto" w:hAnsi="Roboto" w:cs="Arial"/>
          <w:color w:val="1F497D" w:themeColor="text2"/>
          <w:sz w:val="48"/>
          <w:szCs w:val="48"/>
        </w:rPr>
        <w:t>Drainage Design Management System for Windows</w:t>
      </w:r>
    </w:p>
    <w:p w14:paraId="69129F3F" w14:textId="77777777" w:rsidR="00814470" w:rsidRPr="00AE2960" w:rsidRDefault="00814470" w:rsidP="00814470">
      <w:pPr>
        <w:spacing w:before="120" w:after="240"/>
        <w:jc w:val="center"/>
        <w:rPr>
          <w:rStyle w:val="BookTitle"/>
          <w:rFonts w:ascii="Roboto" w:hAnsi="Roboto" w:cs="Arial"/>
          <w:color w:val="1F497D" w:themeColor="text2"/>
          <w:sz w:val="44"/>
          <w:szCs w:val="44"/>
        </w:rPr>
      </w:pPr>
      <w:r w:rsidRPr="00AE2960">
        <w:rPr>
          <w:rStyle w:val="BookTitle"/>
          <w:rFonts w:ascii="Roboto" w:hAnsi="Roboto" w:cs="Arial"/>
          <w:color w:val="1F497D" w:themeColor="text2"/>
          <w:sz w:val="44"/>
          <w:szCs w:val="44"/>
        </w:rPr>
        <w:t>Version 6.</w:t>
      </w:r>
      <w:r>
        <w:rPr>
          <w:rStyle w:val="BookTitle"/>
          <w:rFonts w:ascii="Roboto" w:hAnsi="Roboto" w:cs="Arial"/>
          <w:color w:val="1F497D" w:themeColor="text2"/>
          <w:sz w:val="44"/>
          <w:szCs w:val="44"/>
        </w:rPr>
        <w:t>8.0</w:t>
      </w:r>
    </w:p>
    <w:p w14:paraId="0A742E2C" w14:textId="77777777" w:rsidR="00814470" w:rsidRPr="00AE2960" w:rsidRDefault="00814470" w:rsidP="00814470">
      <w:pPr>
        <w:spacing w:line="200" w:lineRule="exact"/>
        <w:rPr>
          <w:rFonts w:ascii="Roboto" w:hAnsi="Roboto"/>
          <w:color w:val="1F497D" w:themeColor="text2"/>
          <w:sz w:val="20"/>
          <w:szCs w:val="20"/>
        </w:rPr>
      </w:pPr>
    </w:p>
    <w:p w14:paraId="261C123F" w14:textId="77777777" w:rsidR="00814470" w:rsidRPr="00AE2960" w:rsidRDefault="00814470" w:rsidP="00814470">
      <w:pPr>
        <w:spacing w:line="200" w:lineRule="exact"/>
        <w:rPr>
          <w:rFonts w:ascii="Roboto" w:hAnsi="Roboto"/>
          <w:color w:val="1F497D" w:themeColor="text2"/>
          <w:sz w:val="20"/>
          <w:szCs w:val="20"/>
        </w:rPr>
      </w:pPr>
      <w:r w:rsidRPr="00AE2960">
        <w:rPr>
          <w:rFonts w:ascii="Roboto" w:hAnsi="Roboto"/>
          <w:noProof/>
          <w:color w:val="1F497D" w:themeColor="text2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4D866586" wp14:editId="37F19328">
                <wp:simplePos x="0" y="0"/>
                <wp:positionH relativeFrom="page">
                  <wp:posOffset>1243965</wp:posOffset>
                </wp:positionH>
                <wp:positionV relativeFrom="page">
                  <wp:posOffset>4727512</wp:posOffset>
                </wp:positionV>
                <wp:extent cx="5669280" cy="1270"/>
                <wp:effectExtent l="0" t="19050" r="45720" b="55880"/>
                <wp:wrapNone/>
                <wp:docPr id="5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9280" cy="1270"/>
                          <a:chOff x="1944" y="10129"/>
                          <a:chExt cx="8928" cy="2"/>
                        </a:xfrm>
                      </wpg:grpSpPr>
                      <wps:wsp>
                        <wps:cNvPr id="14" name="Freeform 122"/>
                        <wps:cNvSpPr>
                          <a:spLocks/>
                        </wps:cNvSpPr>
                        <wps:spPr bwMode="auto">
                          <a:xfrm>
                            <a:off x="1944" y="10129"/>
                            <a:ext cx="8928" cy="2"/>
                          </a:xfrm>
                          <a:custGeom>
                            <a:avLst/>
                            <a:gdLst>
                              <a:gd name="T0" fmla="+- 0 1944 1944"/>
                              <a:gd name="T1" fmla="*/ T0 w 8928"/>
                              <a:gd name="T2" fmla="+- 0 10129 10129"/>
                              <a:gd name="T3" fmla="*/ 10129 h 1"/>
                              <a:gd name="T4" fmla="+- 0 10872 1944"/>
                              <a:gd name="T5" fmla="*/ T4 w 8928"/>
                              <a:gd name="T6" fmla="+- 0 10130 10129"/>
                              <a:gd name="T7" fmla="*/ 10130 h 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8928" h="1">
                                <a:moveTo>
                                  <a:pt x="0" y="0"/>
                                </a:moveTo>
                                <a:lnTo>
                                  <a:pt x="8928" y="1"/>
                                </a:lnTo>
                              </a:path>
                            </a:pathLst>
                          </a:custGeom>
                          <a:noFill/>
                          <a:ln w="50800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A406A0" id="Group 121" o:spid="_x0000_s1026" style="position:absolute;margin-left:97.95pt;margin-top:372.25pt;width:446.4pt;height:.1pt;z-index:-251650048;mso-position-horizontal-relative:page;mso-position-vertical-relative:page" coordorigin="1944,10129" coordsize="89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">
                <v:shape id="Freeform 122" o:spid="_x0000_s1027" style="position:absolute;left:1944;top:10129;width:8928;height:2;visibility:visible;mso-wrap-style:square;v-text-anchor:top" coordsize="8928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" path="m,l8928,1e" filled="f" strokecolor="#1f497d [3215]" strokeweight="4pt">
                  <v:path arrowok="t" o:connecttype="custom" o:connectlocs="0,20258;8928,20260" o:connectangles="0,0"/>
                </v:shape>
                <w10:wrap anchorx="page" anchory="page"/>
              </v:group>
            </w:pict>
          </mc:Fallback>
        </mc:AlternateContent>
      </w:r>
    </w:p>
    <w:p w14:paraId="1DF4C093" w14:textId="77777777" w:rsidR="00814470" w:rsidRPr="00AE2960" w:rsidRDefault="00814470" w:rsidP="00814470">
      <w:pPr>
        <w:spacing w:line="200" w:lineRule="exact"/>
        <w:rPr>
          <w:rFonts w:ascii="Roboto" w:hAnsi="Roboto"/>
          <w:color w:val="1F497D" w:themeColor="text2"/>
          <w:sz w:val="20"/>
          <w:szCs w:val="20"/>
        </w:rPr>
      </w:pPr>
    </w:p>
    <w:p w14:paraId="518C7808" w14:textId="77777777" w:rsidR="00814470" w:rsidRDefault="00814470" w:rsidP="00814470">
      <w:pPr>
        <w:jc w:val="center"/>
        <w:outlineLvl w:val="0"/>
        <w:rPr>
          <w:rStyle w:val="BookTitle"/>
          <w:rFonts w:ascii="Roboto" w:hAnsi="Roboto"/>
          <w:color w:val="1F497D" w:themeColor="text2"/>
          <w:sz w:val="52"/>
          <w:szCs w:val="52"/>
        </w:rPr>
      </w:pPr>
      <w:bookmarkStart w:id="0" w:name="_Toc432428815"/>
      <w:bookmarkStart w:id="1" w:name="_Toc434394137"/>
      <w:bookmarkStart w:id="2" w:name="_Toc448989601"/>
      <w:bookmarkStart w:id="3" w:name="_Toc100924235"/>
      <w:r w:rsidRPr="00AE2960">
        <w:rPr>
          <w:rStyle w:val="BookTitle"/>
          <w:rFonts w:ascii="Roboto" w:hAnsi="Roboto"/>
          <w:color w:val="1F497D" w:themeColor="text2"/>
          <w:sz w:val="52"/>
          <w:szCs w:val="52"/>
        </w:rPr>
        <w:t xml:space="preserve">Tutorial # </w:t>
      </w:r>
      <w:bookmarkEnd w:id="0"/>
      <w:bookmarkEnd w:id="1"/>
      <w:bookmarkEnd w:id="2"/>
      <w:bookmarkEnd w:id="3"/>
      <w:r>
        <w:rPr>
          <w:rStyle w:val="BookTitle"/>
          <w:rFonts w:ascii="Roboto" w:hAnsi="Roboto"/>
          <w:color w:val="1F497D" w:themeColor="text2"/>
          <w:sz w:val="52"/>
          <w:szCs w:val="52"/>
        </w:rPr>
        <w:t>5</w:t>
      </w:r>
    </w:p>
    <w:p w14:paraId="14E5A054" w14:textId="77777777" w:rsidR="00814470" w:rsidRPr="00AE2960" w:rsidRDefault="00814470" w:rsidP="00814470">
      <w:pPr>
        <w:jc w:val="center"/>
        <w:outlineLvl w:val="0"/>
        <w:rPr>
          <w:rStyle w:val="BookTitle"/>
          <w:rFonts w:ascii="Roboto" w:hAnsi="Roboto"/>
          <w:color w:val="1F497D" w:themeColor="text2"/>
          <w:sz w:val="52"/>
          <w:szCs w:val="52"/>
        </w:rPr>
      </w:pPr>
    </w:p>
    <w:p w14:paraId="48446CB0" w14:textId="77777777" w:rsidR="00814470" w:rsidRPr="00AE2960" w:rsidRDefault="00814470" w:rsidP="00814470">
      <w:pPr>
        <w:jc w:val="center"/>
        <w:outlineLvl w:val="0"/>
        <w:rPr>
          <w:rStyle w:val="BookTitle"/>
          <w:rFonts w:ascii="Roboto" w:hAnsi="Roboto"/>
          <w:b w:val="0"/>
          <w:bCs w:val="0"/>
          <w:color w:val="1F497D" w:themeColor="text2"/>
          <w:sz w:val="52"/>
          <w:szCs w:val="52"/>
        </w:rPr>
      </w:pPr>
      <w:r>
        <w:rPr>
          <w:rStyle w:val="BookTitle"/>
          <w:rFonts w:ascii="Roboto" w:hAnsi="Roboto"/>
          <w:color w:val="1F497D" w:themeColor="text2"/>
          <w:sz w:val="52"/>
          <w:szCs w:val="52"/>
        </w:rPr>
        <w:t>Importing HEC-1 Stand Alone Input File</w:t>
      </w:r>
    </w:p>
    <w:p w14:paraId="040A824B" w14:textId="77777777" w:rsidR="00814470" w:rsidRPr="00AE2960" w:rsidRDefault="00814470" w:rsidP="00814470">
      <w:pPr>
        <w:spacing w:before="6" w:line="120" w:lineRule="exact"/>
        <w:rPr>
          <w:rFonts w:ascii="Roboto" w:hAnsi="Roboto"/>
          <w:color w:val="1F497D" w:themeColor="text2"/>
          <w:sz w:val="12"/>
          <w:szCs w:val="12"/>
        </w:rPr>
      </w:pPr>
    </w:p>
    <w:p w14:paraId="22352F5F" w14:textId="77777777" w:rsidR="00814470" w:rsidRPr="00AE2960" w:rsidRDefault="00814470" w:rsidP="00814470">
      <w:pPr>
        <w:spacing w:line="200" w:lineRule="exact"/>
        <w:rPr>
          <w:rFonts w:ascii="Roboto" w:hAnsi="Roboto"/>
          <w:color w:val="1F497D" w:themeColor="text2"/>
          <w:sz w:val="20"/>
          <w:szCs w:val="20"/>
        </w:rPr>
      </w:pPr>
    </w:p>
    <w:p w14:paraId="6D6704DC" w14:textId="77777777" w:rsidR="00814470" w:rsidRPr="00AE2960" w:rsidRDefault="00814470" w:rsidP="00814470">
      <w:pPr>
        <w:spacing w:line="200" w:lineRule="exact"/>
        <w:rPr>
          <w:rFonts w:ascii="Roboto" w:hAnsi="Roboto"/>
          <w:color w:val="1F497D" w:themeColor="text2"/>
          <w:sz w:val="20"/>
          <w:szCs w:val="20"/>
        </w:rPr>
      </w:pPr>
      <w:r w:rsidRPr="00AE2960">
        <w:rPr>
          <w:rFonts w:ascii="Roboto" w:hAnsi="Roboto"/>
          <w:noProof/>
          <w:color w:val="1F497D" w:themeColor="text2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49A73854" wp14:editId="2F28BD57">
                <wp:simplePos x="0" y="0"/>
                <wp:positionH relativeFrom="page">
                  <wp:posOffset>1234440</wp:posOffset>
                </wp:positionH>
                <wp:positionV relativeFrom="paragraph">
                  <wp:posOffset>84455</wp:posOffset>
                </wp:positionV>
                <wp:extent cx="5669280" cy="1270"/>
                <wp:effectExtent l="0" t="19050" r="45720" b="55880"/>
                <wp:wrapNone/>
                <wp:docPr id="66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9280" cy="1270"/>
                          <a:chOff x="1944" y="2917"/>
                          <a:chExt cx="8928" cy="2"/>
                        </a:xfrm>
                      </wpg:grpSpPr>
                      <wps:wsp>
                        <wps:cNvPr id="67" name="Freeform 117"/>
                        <wps:cNvSpPr>
                          <a:spLocks/>
                        </wps:cNvSpPr>
                        <wps:spPr bwMode="auto">
                          <a:xfrm>
                            <a:off x="1944" y="2917"/>
                            <a:ext cx="8928" cy="2"/>
                          </a:xfrm>
                          <a:custGeom>
                            <a:avLst/>
                            <a:gdLst>
                              <a:gd name="T0" fmla="+- 0 1944 1944"/>
                              <a:gd name="T1" fmla="*/ T0 w 8928"/>
                              <a:gd name="T2" fmla="+- 0 2917 2917"/>
                              <a:gd name="T3" fmla="*/ 2917 h 1"/>
                              <a:gd name="T4" fmla="+- 0 10872 1944"/>
                              <a:gd name="T5" fmla="*/ T4 w 8928"/>
                              <a:gd name="T6" fmla="+- 0 2918 2917"/>
                              <a:gd name="T7" fmla="*/ 2918 h 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8928" h="1">
                                <a:moveTo>
                                  <a:pt x="0" y="0"/>
                                </a:moveTo>
                                <a:lnTo>
                                  <a:pt x="8928" y="1"/>
                                </a:lnTo>
                              </a:path>
                            </a:pathLst>
                          </a:custGeom>
                          <a:noFill/>
                          <a:ln w="50800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325D54" id="Group 116" o:spid="_x0000_s1026" style="position:absolute;margin-left:97.2pt;margin-top:6.65pt;width:446.4pt;height:.1pt;z-index:-251651072;mso-position-horizontal-relative:page" coordorigin="1944,2917" coordsize="89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">
                <v:shape id="Freeform 117" o:spid="_x0000_s1027" style="position:absolute;left:1944;top:2917;width:8928;height:2;visibility:visible;mso-wrap-style:square;v-text-anchor:top" coordsize="8928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" path="m,l8928,1e" filled="f" strokecolor="#1f497d [3215]" strokeweight="4pt">
                  <v:path arrowok="t" o:connecttype="custom" o:connectlocs="0,5834;8928,5836" o:connectangles="0,0"/>
                </v:shape>
                <w10:wrap anchorx="page"/>
              </v:group>
            </w:pict>
          </mc:Fallback>
        </mc:AlternateContent>
      </w:r>
    </w:p>
    <w:p w14:paraId="2432525A" w14:textId="77777777" w:rsidR="00814470" w:rsidRPr="00AE2960" w:rsidRDefault="00814470" w:rsidP="00814470">
      <w:pPr>
        <w:spacing w:before="120"/>
        <w:rPr>
          <w:rFonts w:ascii="Roboto" w:hAnsi="Roboto"/>
          <w:color w:val="1F497D" w:themeColor="text2"/>
          <w:sz w:val="20"/>
          <w:szCs w:val="20"/>
        </w:rPr>
      </w:pPr>
    </w:p>
    <w:p w14:paraId="398E05DC" w14:textId="77777777" w:rsidR="00814470" w:rsidRPr="00AE2960" w:rsidRDefault="00814470" w:rsidP="00814470">
      <w:pPr>
        <w:spacing w:before="120"/>
        <w:rPr>
          <w:rFonts w:ascii="Roboto" w:hAnsi="Roboto"/>
          <w:color w:val="1F497D" w:themeColor="text2"/>
          <w:sz w:val="20"/>
          <w:szCs w:val="20"/>
        </w:rPr>
      </w:pPr>
    </w:p>
    <w:p w14:paraId="1883A77C" w14:textId="77777777" w:rsidR="00814470" w:rsidRDefault="00814470" w:rsidP="00814470">
      <w:pPr>
        <w:spacing w:before="120"/>
        <w:rPr>
          <w:sz w:val="20"/>
          <w:szCs w:val="20"/>
        </w:rPr>
      </w:pPr>
    </w:p>
    <w:p w14:paraId="0DBCFC5E" w14:textId="77777777" w:rsidR="00814470" w:rsidRDefault="00814470" w:rsidP="00814470">
      <w:pPr>
        <w:spacing w:before="120"/>
        <w:rPr>
          <w:sz w:val="20"/>
          <w:szCs w:val="20"/>
        </w:rPr>
      </w:pPr>
    </w:p>
    <w:p w14:paraId="262A5E18" w14:textId="77777777" w:rsidR="00814470" w:rsidRDefault="00814470" w:rsidP="00814470">
      <w:pPr>
        <w:spacing w:before="120"/>
        <w:rPr>
          <w:sz w:val="20"/>
          <w:szCs w:val="20"/>
        </w:rPr>
      </w:pPr>
    </w:p>
    <w:p w14:paraId="42687E2F" w14:textId="77777777" w:rsidR="00814470" w:rsidRDefault="00814470" w:rsidP="00814470">
      <w:pPr>
        <w:spacing w:before="120"/>
        <w:rPr>
          <w:sz w:val="20"/>
          <w:szCs w:val="20"/>
        </w:rPr>
      </w:pPr>
    </w:p>
    <w:p w14:paraId="3DBDA525" w14:textId="77777777" w:rsidR="00814470" w:rsidRDefault="00814470" w:rsidP="00814470">
      <w:pPr>
        <w:spacing w:before="120"/>
        <w:rPr>
          <w:sz w:val="20"/>
          <w:szCs w:val="20"/>
        </w:rPr>
      </w:pPr>
    </w:p>
    <w:p w14:paraId="2F754EA4" w14:textId="77777777" w:rsidR="00814470" w:rsidRDefault="00814470" w:rsidP="00814470">
      <w:pPr>
        <w:spacing w:before="120"/>
        <w:rPr>
          <w:sz w:val="20"/>
          <w:szCs w:val="20"/>
        </w:rPr>
      </w:pPr>
    </w:p>
    <w:p w14:paraId="4256A705" w14:textId="77777777" w:rsidR="00814470" w:rsidRDefault="00814470" w:rsidP="00814470">
      <w:pPr>
        <w:ind w:left="29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48F48FBE" wp14:editId="693B3D65">
            <wp:extent cx="1636395" cy="240665"/>
            <wp:effectExtent l="0" t="0" r="1905" b="6985"/>
            <wp:docPr id="2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639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24290" w14:textId="77777777" w:rsidR="00814470" w:rsidRDefault="00814470" w:rsidP="00814470">
      <w:pPr>
        <w:spacing w:before="4" w:line="120" w:lineRule="exact"/>
        <w:ind w:left="360"/>
        <w:rPr>
          <w:sz w:val="12"/>
          <w:szCs w:val="12"/>
        </w:rPr>
      </w:pPr>
    </w:p>
    <w:p w14:paraId="1BD03654" w14:textId="77777777" w:rsidR="00814470" w:rsidRDefault="00814470" w:rsidP="00814470">
      <w:pPr>
        <w:ind w:left="36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KVL Consultants, Inc.</w:t>
      </w:r>
    </w:p>
    <w:p w14:paraId="58119E29" w14:textId="77777777" w:rsidR="00D74820" w:rsidRDefault="00D74820" w:rsidP="00D74820">
      <w:pPr>
        <w:spacing w:before="20"/>
        <w:ind w:left="296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br w:type="page"/>
      </w:r>
    </w:p>
    <w:p w14:paraId="36ED65B5" w14:textId="77777777" w:rsidR="00D74820" w:rsidRDefault="00D74820" w:rsidP="00D74820">
      <w:pPr>
        <w:spacing w:before="20"/>
        <w:ind w:left="296"/>
        <w:jc w:val="center"/>
        <w:rPr>
          <w:rFonts w:ascii="Arial" w:eastAsia="Arial" w:hAnsi="Arial" w:cs="Arial"/>
          <w:b/>
          <w:bCs/>
          <w:color w:val="000000" w:themeColor="text1"/>
          <w:spacing w:val="-1"/>
          <w:sz w:val="36"/>
          <w:szCs w:val="36"/>
        </w:rPr>
      </w:pPr>
    </w:p>
    <w:p w14:paraId="4C63B049" w14:textId="77777777" w:rsidR="0057787F" w:rsidRPr="009D2EED" w:rsidRDefault="00966D2D" w:rsidP="00D74820">
      <w:pPr>
        <w:jc w:val="center"/>
        <w:rPr>
          <w:rStyle w:val="BookTitle"/>
          <w:sz w:val="30"/>
          <w:szCs w:val="30"/>
        </w:rPr>
      </w:pPr>
      <w:r>
        <w:rPr>
          <w:rStyle w:val="BookTitle"/>
          <w:sz w:val="30"/>
          <w:szCs w:val="30"/>
        </w:rPr>
        <w:t xml:space="preserve"> Importing and Running HEC-1 Stand Alone Input File</w:t>
      </w:r>
      <w:r w:rsidR="0057787F" w:rsidRPr="009D2EED">
        <w:rPr>
          <w:rStyle w:val="BookTitle"/>
          <w:sz w:val="30"/>
          <w:szCs w:val="30"/>
        </w:rPr>
        <w:t xml:space="preserve"> </w:t>
      </w:r>
    </w:p>
    <w:p w14:paraId="276ED110" w14:textId="77777777" w:rsidR="00D74820" w:rsidRPr="007A39D0" w:rsidRDefault="00D74820" w:rsidP="007A39D0">
      <w:pPr>
        <w:spacing w:before="240" w:after="120"/>
        <w:jc w:val="center"/>
        <w:rPr>
          <w:rStyle w:val="BookTitle"/>
          <w:bCs w:val="0"/>
          <w:sz w:val="30"/>
          <w:szCs w:val="30"/>
        </w:rPr>
      </w:pPr>
      <w:r w:rsidRPr="007A39D0">
        <w:rPr>
          <w:rStyle w:val="BookTitle"/>
          <w:bCs w:val="0"/>
          <w:sz w:val="30"/>
          <w:szCs w:val="30"/>
        </w:rPr>
        <w:t>Table of Contents</w:t>
      </w:r>
    </w:p>
    <w:p w14:paraId="615725E8" w14:textId="77777777" w:rsidR="00D74820" w:rsidRDefault="00855065" w:rsidP="00D74820">
      <w:pPr>
        <w:tabs>
          <w:tab w:val="left" w:pos="360"/>
          <w:tab w:val="left" w:pos="1080"/>
          <w:tab w:val="left" w:pos="8550"/>
        </w:tabs>
        <w:ind w:firstLine="360"/>
        <w:rPr>
          <w:rFonts w:eastAsia="Arial" w:cs="Arial"/>
          <w:b/>
          <w:bCs/>
          <w:color w:val="000000" w:themeColor="text1"/>
          <w:spacing w:val="-1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A8C728C" wp14:editId="39133CE7">
                <wp:simplePos x="0" y="0"/>
                <wp:positionH relativeFrom="page">
                  <wp:posOffset>1280160</wp:posOffset>
                </wp:positionH>
                <wp:positionV relativeFrom="paragraph">
                  <wp:posOffset>372110</wp:posOffset>
                </wp:positionV>
                <wp:extent cx="5767705" cy="45085"/>
                <wp:effectExtent l="0" t="0" r="23495" b="0"/>
                <wp:wrapNone/>
                <wp:docPr id="19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7705" cy="45085"/>
                          <a:chOff x="1986" y="633"/>
                          <a:chExt cx="9564" cy="2"/>
                        </a:xfrm>
                      </wpg:grpSpPr>
                      <wps:wsp>
                        <wps:cNvPr id="21" name="Freeform 126"/>
                        <wps:cNvSpPr>
                          <a:spLocks/>
                        </wps:cNvSpPr>
                        <wps:spPr bwMode="auto">
                          <a:xfrm>
                            <a:off x="1986" y="633"/>
                            <a:ext cx="9564" cy="2"/>
                          </a:xfrm>
                          <a:custGeom>
                            <a:avLst/>
                            <a:gdLst>
                              <a:gd name="T0" fmla="+- 0 1986 1986"/>
                              <a:gd name="T1" fmla="*/ T0 w 9564"/>
                              <a:gd name="T2" fmla="+- 0 11550 1986"/>
                              <a:gd name="T3" fmla="*/ T2 w 956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64">
                                <a:moveTo>
                                  <a:pt x="0" y="0"/>
                                </a:moveTo>
                                <a:lnTo>
                                  <a:pt x="9564" y="0"/>
                                </a:lnTo>
                              </a:path>
                            </a:pathLst>
                          </a:custGeom>
                          <a:noFill/>
                          <a:ln w="19812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D899DA" id="Group 125" o:spid="_x0000_s1026" style="position:absolute;margin-left:100.8pt;margin-top:29.3pt;width:454.15pt;height:3.55pt;z-index:-251654144;mso-position-horizontal-relative:page" coordorigin="1986,633" coordsize="956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">
                <v:shape id="Freeform 126" o:spid="_x0000_s1027" style="position:absolute;left:1986;top:633;width:9564;height:2;visibility:visible;mso-wrap-style:square;v-text-anchor:top" coordsize="956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FMfcMA&#10;AADbAAAADwAAAGRycy9kb3ducmV2LnhtbESPT4vCMBTE7wt+h/AEb2uqLovWRhFBrB4W/ANeH82z&#10;LW1eShNt/fZmYWGPw8z8hknWvanFk1pXWlYwGUcgiDOrS84VXC+7zzkI55E11pZJwYscrFeDjwRj&#10;bTs+0fPscxEg7GJUUHjfxFK6rCCDbmwb4uDdbWvQB9nmUrfYBbip5TSKvqXBksNCgQ1tC8qq88Mo&#10;eMyq42KOX+mlc7v9IT3+dLeIlBoN+80ShKfe/4f/2qlWMJ3A75fwA+Tq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FMfcMAAADbAAAADwAAAAAAAAAAAAAAAACYAgAAZHJzL2Rv&#10;d25yZXYueG1sUEsFBgAAAAAEAAQA9QAAAIgDAAAAAA==&#10;" path="m,l9564,e" filled="f" strokeweight="1.56pt">
                  <v:path arrowok="t" o:connecttype="custom" o:connectlocs="0,0;9564,0" o:connectangles="0,0"/>
                </v:shape>
                <w10:wrap anchorx="page"/>
              </v:group>
            </w:pict>
          </mc:Fallback>
        </mc:AlternateContent>
      </w:r>
      <w:r w:rsidR="00D74820" w:rsidRPr="0039186A">
        <w:rPr>
          <w:rFonts w:eastAsia="Arial" w:cs="Arial"/>
          <w:b/>
          <w:bCs/>
          <w:color w:val="000000" w:themeColor="text1"/>
          <w:spacing w:val="-1"/>
          <w:sz w:val="28"/>
          <w:szCs w:val="28"/>
        </w:rPr>
        <w:t>No.</w:t>
      </w:r>
      <w:r w:rsidR="00D74820" w:rsidRPr="0039186A">
        <w:rPr>
          <w:rFonts w:eastAsia="Arial" w:cs="Arial"/>
          <w:b/>
          <w:bCs/>
          <w:color w:val="000000" w:themeColor="text1"/>
          <w:spacing w:val="-1"/>
          <w:sz w:val="28"/>
          <w:szCs w:val="28"/>
        </w:rPr>
        <w:tab/>
        <w:t>Section</w:t>
      </w:r>
      <w:r w:rsidR="00D74820" w:rsidRPr="0039186A">
        <w:rPr>
          <w:rFonts w:eastAsia="Arial" w:cs="Arial"/>
          <w:b/>
          <w:bCs/>
          <w:color w:val="000000" w:themeColor="text1"/>
          <w:spacing w:val="-1"/>
          <w:sz w:val="28"/>
          <w:szCs w:val="28"/>
        </w:rPr>
        <w:tab/>
        <w:t>Page</w:t>
      </w:r>
    </w:p>
    <w:p w14:paraId="67561FFA" w14:textId="77777777" w:rsidR="00D74820" w:rsidRDefault="00D74820" w:rsidP="00D74820">
      <w:pPr>
        <w:tabs>
          <w:tab w:val="left" w:pos="360"/>
          <w:tab w:val="left" w:pos="1080"/>
          <w:tab w:val="left" w:pos="8550"/>
        </w:tabs>
        <w:ind w:firstLine="360"/>
        <w:rPr>
          <w:rFonts w:eastAsia="Arial" w:cs="Arial"/>
          <w:b/>
          <w:bCs/>
          <w:color w:val="000000" w:themeColor="text1"/>
          <w:spacing w:val="-1"/>
          <w:sz w:val="28"/>
          <w:szCs w:val="28"/>
        </w:rPr>
      </w:pPr>
    </w:p>
    <w:sdt>
      <w:sdtPr>
        <w:rPr>
          <w:rFonts w:asciiTheme="minorHAnsi" w:hAnsiTheme="minorHAnsi"/>
          <w:b/>
          <w:sz w:val="25"/>
          <w:szCs w:val="25"/>
        </w:rPr>
        <w:id w:val="-592703439"/>
        <w:docPartObj>
          <w:docPartGallery w:val="Table of Contents"/>
          <w:docPartUnique/>
        </w:docPartObj>
      </w:sdtPr>
      <w:sdtEndPr>
        <w:rPr>
          <w:b w:val="0"/>
          <w:sz w:val="24"/>
          <w:szCs w:val="24"/>
        </w:rPr>
      </w:sdtEndPr>
      <w:sdtContent>
        <w:p w14:paraId="6778F621" w14:textId="509EF79D" w:rsidR="006360DC" w:rsidRDefault="00D74820" w:rsidP="006360DC">
          <w:pPr>
            <w:pStyle w:val="TOC1"/>
            <w:tabs>
              <w:tab w:val="right" w:leader="dot" w:pos="9206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szCs w:val="22"/>
            </w:rPr>
          </w:pPr>
          <w:r w:rsidRPr="00954FDE">
            <w:rPr>
              <w:rStyle w:val="Hyperlink"/>
              <w:rFonts w:cs="Arial"/>
              <w:b/>
              <w:noProof/>
              <w:spacing w:val="-10"/>
              <w:sz w:val="24"/>
              <w:szCs w:val="24"/>
            </w:rPr>
            <w:fldChar w:fldCharType="begin"/>
          </w:r>
          <w:r w:rsidRPr="00954FDE">
            <w:rPr>
              <w:rStyle w:val="Hyperlink"/>
              <w:rFonts w:cs="Arial"/>
              <w:b/>
              <w:noProof/>
              <w:spacing w:val="-10"/>
              <w:sz w:val="24"/>
              <w:szCs w:val="24"/>
            </w:rPr>
            <w:instrText xml:space="preserve"> TOC \o "1-3" \h \z \u </w:instrText>
          </w:r>
          <w:r w:rsidRPr="00954FDE">
            <w:rPr>
              <w:rStyle w:val="Hyperlink"/>
              <w:rFonts w:cs="Arial"/>
              <w:b/>
              <w:noProof/>
              <w:spacing w:val="-10"/>
              <w:sz w:val="24"/>
              <w:szCs w:val="24"/>
            </w:rPr>
            <w:fldChar w:fldCharType="separate"/>
          </w:r>
        </w:p>
        <w:p w14:paraId="2D1C1B85" w14:textId="0A1B8581" w:rsidR="006360DC" w:rsidRDefault="003D1251" w:rsidP="006360DC">
          <w:pPr>
            <w:pStyle w:val="TOC1"/>
            <w:tabs>
              <w:tab w:val="left" w:pos="1100"/>
              <w:tab w:val="right" w:leader="dot" w:pos="9206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szCs w:val="22"/>
            </w:rPr>
          </w:pPr>
          <w:hyperlink w:anchor="_Toc98409317" w:history="1">
            <w:r w:rsidR="006360DC" w:rsidRPr="00286006">
              <w:rPr>
                <w:rStyle w:val="Hyperlink"/>
                <w:smallCaps/>
                <w:noProof/>
                <w:spacing w:val="5"/>
              </w:rPr>
              <w:t>1.0</w:t>
            </w:r>
            <w:r w:rsidR="006360DC">
              <w:rPr>
                <w:rFonts w:asciiTheme="minorHAnsi" w:eastAsiaTheme="minorEastAsia" w:hAnsiTheme="minorHAnsi"/>
                <w:noProof/>
                <w:sz w:val="22"/>
                <w:szCs w:val="22"/>
              </w:rPr>
              <w:tab/>
              <w:t xml:space="preserve"> </w:t>
            </w:r>
            <w:r w:rsidR="006360DC" w:rsidRPr="00286006">
              <w:rPr>
                <w:rStyle w:val="Hyperlink"/>
                <w:smallCaps/>
                <w:noProof/>
                <w:spacing w:val="5"/>
              </w:rPr>
              <w:t>Introduction</w:t>
            </w:r>
            <w:r w:rsidR="006360DC">
              <w:rPr>
                <w:noProof/>
                <w:webHidden/>
              </w:rPr>
              <w:tab/>
            </w:r>
            <w:r w:rsidR="006360DC">
              <w:rPr>
                <w:noProof/>
                <w:webHidden/>
              </w:rPr>
              <w:fldChar w:fldCharType="begin"/>
            </w:r>
            <w:r w:rsidR="006360DC">
              <w:rPr>
                <w:noProof/>
                <w:webHidden/>
              </w:rPr>
              <w:instrText xml:space="preserve"> PAGEREF _Toc98409317 \h </w:instrText>
            </w:r>
            <w:r w:rsidR="006360DC">
              <w:rPr>
                <w:noProof/>
                <w:webHidden/>
              </w:rPr>
            </w:r>
            <w:r w:rsidR="006360DC">
              <w:rPr>
                <w:noProof/>
                <w:webHidden/>
              </w:rPr>
              <w:fldChar w:fldCharType="separate"/>
            </w:r>
            <w:r w:rsidR="00F93CF0">
              <w:rPr>
                <w:noProof/>
                <w:webHidden/>
              </w:rPr>
              <w:t>1</w:t>
            </w:r>
            <w:r w:rsidR="006360DC">
              <w:rPr>
                <w:noProof/>
                <w:webHidden/>
              </w:rPr>
              <w:fldChar w:fldCharType="end"/>
            </w:r>
          </w:hyperlink>
        </w:p>
        <w:p w14:paraId="2A5875AA" w14:textId="58E6E065" w:rsidR="006360DC" w:rsidRDefault="003D1251" w:rsidP="006360DC">
          <w:pPr>
            <w:pStyle w:val="TOC1"/>
            <w:tabs>
              <w:tab w:val="left" w:pos="1100"/>
              <w:tab w:val="right" w:leader="dot" w:pos="9206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szCs w:val="22"/>
            </w:rPr>
          </w:pPr>
          <w:hyperlink w:anchor="_Toc98409318" w:history="1">
            <w:r w:rsidR="006360DC" w:rsidRPr="00286006">
              <w:rPr>
                <w:rStyle w:val="Hyperlink"/>
                <w:smallCaps/>
                <w:noProof/>
                <w:spacing w:val="5"/>
              </w:rPr>
              <w:t>2.0</w:t>
            </w:r>
            <w:r w:rsidR="006360DC">
              <w:rPr>
                <w:rFonts w:asciiTheme="minorHAnsi" w:eastAsiaTheme="minorEastAsia" w:hAnsiTheme="minorHAnsi"/>
                <w:noProof/>
                <w:sz w:val="22"/>
                <w:szCs w:val="22"/>
              </w:rPr>
              <w:tab/>
            </w:r>
            <w:r w:rsidR="006360DC" w:rsidRPr="00286006">
              <w:rPr>
                <w:rStyle w:val="Hyperlink"/>
                <w:smallCaps/>
                <w:noProof/>
                <w:spacing w:val="5"/>
              </w:rPr>
              <w:t>Create a New project</w:t>
            </w:r>
            <w:r w:rsidR="006360DC">
              <w:rPr>
                <w:noProof/>
                <w:webHidden/>
              </w:rPr>
              <w:tab/>
            </w:r>
            <w:r w:rsidR="006360DC">
              <w:rPr>
                <w:noProof/>
                <w:webHidden/>
              </w:rPr>
              <w:fldChar w:fldCharType="begin"/>
            </w:r>
            <w:r w:rsidR="006360DC">
              <w:rPr>
                <w:noProof/>
                <w:webHidden/>
              </w:rPr>
              <w:instrText xml:space="preserve"> PAGEREF _Toc98409318 \h </w:instrText>
            </w:r>
            <w:r w:rsidR="006360DC">
              <w:rPr>
                <w:noProof/>
                <w:webHidden/>
              </w:rPr>
            </w:r>
            <w:r w:rsidR="006360DC">
              <w:rPr>
                <w:noProof/>
                <w:webHidden/>
              </w:rPr>
              <w:fldChar w:fldCharType="separate"/>
            </w:r>
            <w:r w:rsidR="00F93CF0">
              <w:rPr>
                <w:noProof/>
                <w:webHidden/>
              </w:rPr>
              <w:t>1</w:t>
            </w:r>
            <w:r w:rsidR="006360DC">
              <w:rPr>
                <w:noProof/>
                <w:webHidden/>
              </w:rPr>
              <w:fldChar w:fldCharType="end"/>
            </w:r>
          </w:hyperlink>
        </w:p>
        <w:p w14:paraId="1EA6C504" w14:textId="7C1A61EB" w:rsidR="006360DC" w:rsidRDefault="003D1251" w:rsidP="006360DC">
          <w:pPr>
            <w:pStyle w:val="TOC1"/>
            <w:tabs>
              <w:tab w:val="left" w:pos="1100"/>
              <w:tab w:val="right" w:leader="dot" w:pos="9206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szCs w:val="22"/>
            </w:rPr>
          </w:pPr>
          <w:hyperlink w:anchor="_Toc98409319" w:history="1">
            <w:r w:rsidR="006360DC" w:rsidRPr="00286006">
              <w:rPr>
                <w:rStyle w:val="Hyperlink"/>
                <w:smallCaps/>
                <w:noProof/>
                <w:spacing w:val="5"/>
              </w:rPr>
              <w:t xml:space="preserve">3.0 </w:t>
            </w:r>
            <w:r w:rsidR="006360DC">
              <w:rPr>
                <w:rFonts w:asciiTheme="minorHAnsi" w:eastAsiaTheme="minorEastAsia" w:hAnsiTheme="minorHAnsi"/>
                <w:noProof/>
                <w:sz w:val="22"/>
                <w:szCs w:val="22"/>
              </w:rPr>
              <w:tab/>
            </w:r>
            <w:r w:rsidR="006360DC" w:rsidRPr="00286006">
              <w:rPr>
                <w:rStyle w:val="Hyperlink"/>
                <w:smallCaps/>
                <w:noProof/>
                <w:spacing w:val="5"/>
              </w:rPr>
              <w:t>Define the Model Runs Path</w:t>
            </w:r>
            <w:r w:rsidR="006360DC">
              <w:rPr>
                <w:noProof/>
                <w:webHidden/>
              </w:rPr>
              <w:tab/>
            </w:r>
            <w:r w:rsidR="006360DC">
              <w:rPr>
                <w:noProof/>
                <w:webHidden/>
              </w:rPr>
              <w:fldChar w:fldCharType="begin"/>
            </w:r>
            <w:r w:rsidR="006360DC">
              <w:rPr>
                <w:noProof/>
                <w:webHidden/>
              </w:rPr>
              <w:instrText xml:space="preserve"> PAGEREF _Toc98409319 \h </w:instrText>
            </w:r>
            <w:r w:rsidR="006360DC">
              <w:rPr>
                <w:noProof/>
                <w:webHidden/>
              </w:rPr>
            </w:r>
            <w:r w:rsidR="006360DC">
              <w:rPr>
                <w:noProof/>
                <w:webHidden/>
              </w:rPr>
              <w:fldChar w:fldCharType="separate"/>
            </w:r>
            <w:r w:rsidR="00F93CF0">
              <w:rPr>
                <w:noProof/>
                <w:webHidden/>
              </w:rPr>
              <w:t>2</w:t>
            </w:r>
            <w:r w:rsidR="006360DC">
              <w:rPr>
                <w:noProof/>
                <w:webHidden/>
              </w:rPr>
              <w:fldChar w:fldCharType="end"/>
            </w:r>
          </w:hyperlink>
        </w:p>
        <w:p w14:paraId="7EE0DE26" w14:textId="6F2965DE" w:rsidR="006360DC" w:rsidRDefault="003D1251" w:rsidP="006360DC">
          <w:pPr>
            <w:pStyle w:val="TOC1"/>
            <w:tabs>
              <w:tab w:val="left" w:pos="1100"/>
              <w:tab w:val="right" w:leader="dot" w:pos="9206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szCs w:val="22"/>
            </w:rPr>
          </w:pPr>
          <w:hyperlink w:anchor="_Toc98409320" w:history="1">
            <w:r w:rsidR="006360DC" w:rsidRPr="00286006">
              <w:rPr>
                <w:rStyle w:val="Hyperlink"/>
                <w:smallCaps/>
                <w:noProof/>
                <w:spacing w:val="5"/>
              </w:rPr>
              <w:t>4.0</w:t>
            </w:r>
            <w:r w:rsidR="006360DC">
              <w:rPr>
                <w:rFonts w:asciiTheme="minorHAnsi" w:eastAsiaTheme="minorEastAsia" w:hAnsiTheme="minorHAnsi"/>
                <w:noProof/>
                <w:sz w:val="22"/>
                <w:szCs w:val="22"/>
              </w:rPr>
              <w:tab/>
            </w:r>
            <w:r w:rsidR="006360DC" w:rsidRPr="00286006">
              <w:rPr>
                <w:rStyle w:val="Hyperlink"/>
                <w:smallCaps/>
                <w:noProof/>
                <w:spacing w:val="5"/>
              </w:rPr>
              <w:t>Import the Model Input File</w:t>
            </w:r>
            <w:r w:rsidR="006360DC">
              <w:rPr>
                <w:noProof/>
                <w:webHidden/>
              </w:rPr>
              <w:tab/>
            </w:r>
            <w:r w:rsidR="006360DC">
              <w:rPr>
                <w:noProof/>
                <w:webHidden/>
              </w:rPr>
              <w:fldChar w:fldCharType="begin"/>
            </w:r>
            <w:r w:rsidR="006360DC">
              <w:rPr>
                <w:noProof/>
                <w:webHidden/>
              </w:rPr>
              <w:instrText xml:space="preserve"> PAGEREF _Toc98409320 \h </w:instrText>
            </w:r>
            <w:r w:rsidR="006360DC">
              <w:rPr>
                <w:noProof/>
                <w:webHidden/>
              </w:rPr>
            </w:r>
            <w:r w:rsidR="006360DC">
              <w:rPr>
                <w:noProof/>
                <w:webHidden/>
              </w:rPr>
              <w:fldChar w:fldCharType="separate"/>
            </w:r>
            <w:r w:rsidR="00F93CF0">
              <w:rPr>
                <w:noProof/>
                <w:webHidden/>
              </w:rPr>
              <w:t>3</w:t>
            </w:r>
            <w:r w:rsidR="006360DC">
              <w:rPr>
                <w:noProof/>
                <w:webHidden/>
              </w:rPr>
              <w:fldChar w:fldCharType="end"/>
            </w:r>
          </w:hyperlink>
        </w:p>
        <w:p w14:paraId="13B764BF" w14:textId="0A312903" w:rsidR="006360DC" w:rsidRDefault="003D1251" w:rsidP="006360DC">
          <w:pPr>
            <w:pStyle w:val="TOC1"/>
            <w:tabs>
              <w:tab w:val="left" w:pos="1100"/>
              <w:tab w:val="right" w:leader="dot" w:pos="9206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szCs w:val="22"/>
            </w:rPr>
          </w:pPr>
          <w:hyperlink w:anchor="_Toc98409321" w:history="1">
            <w:r w:rsidR="006360DC" w:rsidRPr="00286006">
              <w:rPr>
                <w:rStyle w:val="Hyperlink"/>
                <w:smallCaps/>
                <w:noProof/>
                <w:spacing w:val="5"/>
              </w:rPr>
              <w:t>5.0</w:t>
            </w:r>
            <w:r w:rsidR="006360DC">
              <w:rPr>
                <w:rFonts w:asciiTheme="minorHAnsi" w:eastAsiaTheme="minorEastAsia" w:hAnsiTheme="minorHAnsi"/>
                <w:noProof/>
                <w:sz w:val="22"/>
                <w:szCs w:val="22"/>
              </w:rPr>
              <w:tab/>
            </w:r>
            <w:r w:rsidR="006360DC" w:rsidRPr="00286006">
              <w:rPr>
                <w:rStyle w:val="Hyperlink"/>
                <w:smallCaps/>
                <w:noProof/>
                <w:spacing w:val="5"/>
              </w:rPr>
              <w:t>Validate the Imported Model File</w:t>
            </w:r>
            <w:r w:rsidR="006360DC">
              <w:rPr>
                <w:noProof/>
                <w:webHidden/>
              </w:rPr>
              <w:tab/>
            </w:r>
            <w:r w:rsidR="006360DC">
              <w:rPr>
                <w:noProof/>
                <w:webHidden/>
              </w:rPr>
              <w:fldChar w:fldCharType="begin"/>
            </w:r>
            <w:r w:rsidR="006360DC">
              <w:rPr>
                <w:noProof/>
                <w:webHidden/>
              </w:rPr>
              <w:instrText xml:space="preserve"> PAGEREF _Toc98409321 \h </w:instrText>
            </w:r>
            <w:r w:rsidR="006360DC">
              <w:rPr>
                <w:noProof/>
                <w:webHidden/>
              </w:rPr>
            </w:r>
            <w:r w:rsidR="006360DC">
              <w:rPr>
                <w:noProof/>
                <w:webHidden/>
              </w:rPr>
              <w:fldChar w:fldCharType="separate"/>
            </w:r>
            <w:r w:rsidR="00F93CF0">
              <w:rPr>
                <w:noProof/>
                <w:webHidden/>
              </w:rPr>
              <w:t>4</w:t>
            </w:r>
            <w:r w:rsidR="006360DC">
              <w:rPr>
                <w:noProof/>
                <w:webHidden/>
              </w:rPr>
              <w:fldChar w:fldCharType="end"/>
            </w:r>
          </w:hyperlink>
        </w:p>
        <w:p w14:paraId="7DA0C07C" w14:textId="48318B67" w:rsidR="006360DC" w:rsidRDefault="003D1251" w:rsidP="006360DC">
          <w:pPr>
            <w:pStyle w:val="TOC1"/>
            <w:tabs>
              <w:tab w:val="left" w:pos="1100"/>
              <w:tab w:val="right" w:leader="dot" w:pos="9206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szCs w:val="22"/>
            </w:rPr>
          </w:pPr>
          <w:hyperlink w:anchor="_Toc98409322" w:history="1">
            <w:r w:rsidR="006360DC" w:rsidRPr="00286006">
              <w:rPr>
                <w:rStyle w:val="Hyperlink"/>
                <w:smallCaps/>
                <w:noProof/>
                <w:spacing w:val="5"/>
              </w:rPr>
              <w:t>6.0</w:t>
            </w:r>
            <w:r w:rsidR="006360DC">
              <w:rPr>
                <w:rFonts w:asciiTheme="minorHAnsi" w:eastAsiaTheme="minorEastAsia" w:hAnsiTheme="minorHAnsi"/>
                <w:noProof/>
                <w:sz w:val="22"/>
                <w:szCs w:val="22"/>
              </w:rPr>
              <w:tab/>
            </w:r>
            <w:r w:rsidR="006360DC" w:rsidRPr="00286006">
              <w:rPr>
                <w:rStyle w:val="Hyperlink"/>
                <w:smallCaps/>
                <w:noProof/>
                <w:spacing w:val="5"/>
              </w:rPr>
              <w:t>Run the Model</w:t>
            </w:r>
            <w:r w:rsidR="006360DC">
              <w:rPr>
                <w:noProof/>
                <w:webHidden/>
              </w:rPr>
              <w:tab/>
            </w:r>
            <w:r w:rsidR="006360DC">
              <w:rPr>
                <w:noProof/>
                <w:webHidden/>
              </w:rPr>
              <w:fldChar w:fldCharType="begin"/>
            </w:r>
            <w:r w:rsidR="006360DC">
              <w:rPr>
                <w:noProof/>
                <w:webHidden/>
              </w:rPr>
              <w:instrText xml:space="preserve"> PAGEREF _Toc98409322 \h </w:instrText>
            </w:r>
            <w:r w:rsidR="006360DC">
              <w:rPr>
                <w:noProof/>
                <w:webHidden/>
              </w:rPr>
            </w:r>
            <w:r w:rsidR="006360DC">
              <w:rPr>
                <w:noProof/>
                <w:webHidden/>
              </w:rPr>
              <w:fldChar w:fldCharType="separate"/>
            </w:r>
            <w:r w:rsidR="00F93CF0">
              <w:rPr>
                <w:noProof/>
                <w:webHidden/>
              </w:rPr>
              <w:t>5</w:t>
            </w:r>
            <w:r w:rsidR="006360DC">
              <w:rPr>
                <w:noProof/>
                <w:webHidden/>
              </w:rPr>
              <w:fldChar w:fldCharType="end"/>
            </w:r>
          </w:hyperlink>
        </w:p>
        <w:p w14:paraId="1B0551BB" w14:textId="21561F85" w:rsidR="006360DC" w:rsidRDefault="003D1251" w:rsidP="006360DC">
          <w:pPr>
            <w:pStyle w:val="TOC1"/>
            <w:tabs>
              <w:tab w:val="left" w:pos="1100"/>
              <w:tab w:val="right" w:leader="dot" w:pos="9206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szCs w:val="22"/>
            </w:rPr>
          </w:pPr>
          <w:hyperlink w:anchor="_Toc98409323" w:history="1">
            <w:r w:rsidR="006360DC" w:rsidRPr="00286006">
              <w:rPr>
                <w:rStyle w:val="Hyperlink"/>
                <w:smallCaps/>
                <w:noProof/>
                <w:spacing w:val="5"/>
              </w:rPr>
              <w:t>7.0</w:t>
            </w:r>
            <w:r w:rsidR="006360DC">
              <w:rPr>
                <w:rFonts w:asciiTheme="minorHAnsi" w:eastAsiaTheme="minorEastAsia" w:hAnsiTheme="minorHAnsi"/>
                <w:noProof/>
                <w:sz w:val="22"/>
                <w:szCs w:val="22"/>
              </w:rPr>
              <w:tab/>
            </w:r>
            <w:r w:rsidR="006360DC" w:rsidRPr="00286006">
              <w:rPr>
                <w:rStyle w:val="Hyperlink"/>
                <w:smallCaps/>
                <w:noProof/>
                <w:spacing w:val="5"/>
              </w:rPr>
              <w:t>View Model Results</w:t>
            </w:r>
            <w:r w:rsidR="006360DC">
              <w:rPr>
                <w:noProof/>
                <w:webHidden/>
              </w:rPr>
              <w:tab/>
            </w:r>
            <w:r w:rsidR="006360DC">
              <w:rPr>
                <w:noProof/>
                <w:webHidden/>
              </w:rPr>
              <w:fldChar w:fldCharType="begin"/>
            </w:r>
            <w:r w:rsidR="006360DC">
              <w:rPr>
                <w:noProof/>
                <w:webHidden/>
              </w:rPr>
              <w:instrText xml:space="preserve"> PAGEREF _Toc98409323 \h </w:instrText>
            </w:r>
            <w:r w:rsidR="006360DC">
              <w:rPr>
                <w:noProof/>
                <w:webHidden/>
              </w:rPr>
            </w:r>
            <w:r w:rsidR="006360DC">
              <w:rPr>
                <w:noProof/>
                <w:webHidden/>
              </w:rPr>
              <w:fldChar w:fldCharType="separate"/>
            </w:r>
            <w:r w:rsidR="00F93CF0">
              <w:rPr>
                <w:noProof/>
                <w:webHidden/>
              </w:rPr>
              <w:t>6</w:t>
            </w:r>
            <w:r w:rsidR="006360DC">
              <w:rPr>
                <w:noProof/>
                <w:webHidden/>
              </w:rPr>
              <w:fldChar w:fldCharType="end"/>
            </w:r>
          </w:hyperlink>
        </w:p>
        <w:p w14:paraId="361D3000" w14:textId="3030B423" w:rsidR="006360DC" w:rsidRDefault="003D1251" w:rsidP="006360DC">
          <w:pPr>
            <w:pStyle w:val="TOC1"/>
            <w:tabs>
              <w:tab w:val="left" w:pos="1100"/>
              <w:tab w:val="right" w:leader="dot" w:pos="9206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szCs w:val="22"/>
            </w:rPr>
          </w:pPr>
          <w:hyperlink w:anchor="_Toc98409324" w:history="1">
            <w:r w:rsidR="006360DC" w:rsidRPr="00286006">
              <w:rPr>
                <w:rStyle w:val="Hyperlink"/>
                <w:smallCaps/>
                <w:noProof/>
                <w:spacing w:val="5"/>
              </w:rPr>
              <w:t>8.0</w:t>
            </w:r>
            <w:r w:rsidR="006360DC">
              <w:rPr>
                <w:rFonts w:asciiTheme="minorHAnsi" w:eastAsiaTheme="minorEastAsia" w:hAnsiTheme="minorHAnsi"/>
                <w:noProof/>
                <w:sz w:val="22"/>
                <w:szCs w:val="22"/>
              </w:rPr>
              <w:tab/>
            </w:r>
            <w:r w:rsidR="006360DC" w:rsidRPr="00286006">
              <w:rPr>
                <w:rStyle w:val="Hyperlink"/>
                <w:smallCaps/>
                <w:noProof/>
                <w:spacing w:val="5"/>
              </w:rPr>
              <w:t>View the Hydrographs</w:t>
            </w:r>
            <w:r w:rsidR="006360DC">
              <w:rPr>
                <w:noProof/>
                <w:webHidden/>
              </w:rPr>
              <w:tab/>
            </w:r>
            <w:r w:rsidR="006360DC">
              <w:rPr>
                <w:noProof/>
                <w:webHidden/>
              </w:rPr>
              <w:fldChar w:fldCharType="begin"/>
            </w:r>
            <w:r w:rsidR="006360DC">
              <w:rPr>
                <w:noProof/>
                <w:webHidden/>
              </w:rPr>
              <w:instrText xml:space="preserve"> PAGEREF _Toc98409324 \h </w:instrText>
            </w:r>
            <w:r w:rsidR="006360DC">
              <w:rPr>
                <w:noProof/>
                <w:webHidden/>
              </w:rPr>
            </w:r>
            <w:r w:rsidR="006360DC">
              <w:rPr>
                <w:noProof/>
                <w:webHidden/>
              </w:rPr>
              <w:fldChar w:fldCharType="separate"/>
            </w:r>
            <w:r w:rsidR="00F93CF0">
              <w:rPr>
                <w:noProof/>
                <w:webHidden/>
              </w:rPr>
              <w:t>9</w:t>
            </w:r>
            <w:r w:rsidR="006360DC">
              <w:rPr>
                <w:noProof/>
                <w:webHidden/>
              </w:rPr>
              <w:fldChar w:fldCharType="end"/>
            </w:r>
          </w:hyperlink>
        </w:p>
        <w:p w14:paraId="18C74B44" w14:textId="330DC522" w:rsidR="006360DC" w:rsidRDefault="003D1251" w:rsidP="006360DC">
          <w:pPr>
            <w:pStyle w:val="TOC1"/>
            <w:tabs>
              <w:tab w:val="left" w:pos="1100"/>
              <w:tab w:val="left" w:pos="1350"/>
              <w:tab w:val="right" w:leader="dot" w:pos="9206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szCs w:val="22"/>
            </w:rPr>
          </w:pPr>
          <w:hyperlink w:anchor="_Toc98409325" w:history="1">
            <w:r w:rsidR="006360DC" w:rsidRPr="00286006">
              <w:rPr>
                <w:rStyle w:val="Hyperlink"/>
                <w:smallCaps/>
                <w:noProof/>
                <w:spacing w:val="5"/>
              </w:rPr>
              <w:t>9.0</w:t>
            </w:r>
            <w:r w:rsidR="006360DC">
              <w:rPr>
                <w:rFonts w:asciiTheme="minorHAnsi" w:eastAsiaTheme="minorEastAsia" w:hAnsiTheme="minorHAnsi"/>
                <w:noProof/>
                <w:sz w:val="22"/>
                <w:szCs w:val="22"/>
              </w:rPr>
              <w:tab/>
            </w:r>
            <w:r w:rsidR="006360DC" w:rsidRPr="00286006">
              <w:rPr>
                <w:rStyle w:val="Hyperlink"/>
                <w:smallCaps/>
                <w:noProof/>
                <w:spacing w:val="5"/>
              </w:rPr>
              <w:t>Notes</w:t>
            </w:r>
            <w:r w:rsidR="006360DC">
              <w:rPr>
                <w:noProof/>
                <w:webHidden/>
              </w:rPr>
              <w:tab/>
            </w:r>
            <w:r w:rsidR="006360DC">
              <w:rPr>
                <w:noProof/>
                <w:webHidden/>
              </w:rPr>
              <w:fldChar w:fldCharType="begin"/>
            </w:r>
            <w:r w:rsidR="006360DC">
              <w:rPr>
                <w:noProof/>
                <w:webHidden/>
              </w:rPr>
              <w:instrText xml:space="preserve"> PAGEREF _Toc98409325 \h </w:instrText>
            </w:r>
            <w:r w:rsidR="006360DC">
              <w:rPr>
                <w:noProof/>
                <w:webHidden/>
              </w:rPr>
            </w:r>
            <w:r w:rsidR="006360DC">
              <w:rPr>
                <w:noProof/>
                <w:webHidden/>
              </w:rPr>
              <w:fldChar w:fldCharType="separate"/>
            </w:r>
            <w:r w:rsidR="00F93CF0">
              <w:rPr>
                <w:noProof/>
                <w:webHidden/>
              </w:rPr>
              <w:t>12</w:t>
            </w:r>
            <w:r w:rsidR="006360DC">
              <w:rPr>
                <w:noProof/>
                <w:webHidden/>
              </w:rPr>
              <w:fldChar w:fldCharType="end"/>
            </w:r>
          </w:hyperlink>
        </w:p>
        <w:p w14:paraId="309F2C52" w14:textId="53503CCB" w:rsidR="006360DC" w:rsidRDefault="003D1251" w:rsidP="006360DC">
          <w:pPr>
            <w:pStyle w:val="TOC1"/>
            <w:tabs>
              <w:tab w:val="left" w:pos="1100"/>
              <w:tab w:val="left" w:pos="1320"/>
              <w:tab w:val="right" w:leader="dot" w:pos="9206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szCs w:val="22"/>
            </w:rPr>
          </w:pPr>
          <w:hyperlink w:anchor="_Toc98409326" w:history="1">
            <w:r w:rsidR="006360DC" w:rsidRPr="00286006">
              <w:rPr>
                <w:rStyle w:val="Hyperlink"/>
                <w:smallCaps/>
                <w:noProof/>
                <w:spacing w:val="5"/>
              </w:rPr>
              <w:t>10.0</w:t>
            </w:r>
            <w:r w:rsidR="006360DC">
              <w:rPr>
                <w:rFonts w:asciiTheme="minorHAnsi" w:eastAsiaTheme="minorEastAsia" w:hAnsiTheme="minorHAnsi"/>
                <w:noProof/>
                <w:sz w:val="22"/>
                <w:szCs w:val="22"/>
              </w:rPr>
              <w:tab/>
            </w:r>
            <w:r w:rsidR="006360DC" w:rsidRPr="00286006">
              <w:rPr>
                <w:rStyle w:val="Hyperlink"/>
                <w:smallCaps/>
                <w:noProof/>
                <w:spacing w:val="5"/>
              </w:rPr>
              <w:t>Modeling Update Options</w:t>
            </w:r>
            <w:r w:rsidR="006360DC">
              <w:rPr>
                <w:noProof/>
                <w:webHidden/>
              </w:rPr>
              <w:tab/>
            </w:r>
            <w:r w:rsidR="006360DC">
              <w:rPr>
                <w:noProof/>
                <w:webHidden/>
              </w:rPr>
              <w:fldChar w:fldCharType="begin"/>
            </w:r>
            <w:r w:rsidR="006360DC">
              <w:rPr>
                <w:noProof/>
                <w:webHidden/>
              </w:rPr>
              <w:instrText xml:space="preserve"> PAGEREF _Toc98409326 \h </w:instrText>
            </w:r>
            <w:r w:rsidR="006360DC">
              <w:rPr>
                <w:noProof/>
                <w:webHidden/>
              </w:rPr>
            </w:r>
            <w:r w:rsidR="006360DC">
              <w:rPr>
                <w:noProof/>
                <w:webHidden/>
              </w:rPr>
              <w:fldChar w:fldCharType="separate"/>
            </w:r>
            <w:r w:rsidR="00F93CF0">
              <w:rPr>
                <w:noProof/>
                <w:webHidden/>
              </w:rPr>
              <w:t>13</w:t>
            </w:r>
            <w:r w:rsidR="006360DC">
              <w:rPr>
                <w:noProof/>
                <w:webHidden/>
              </w:rPr>
              <w:fldChar w:fldCharType="end"/>
            </w:r>
          </w:hyperlink>
        </w:p>
        <w:p w14:paraId="5F49A0E6" w14:textId="65741D9A" w:rsidR="00D74820" w:rsidRPr="005D0ADE" w:rsidRDefault="00D74820" w:rsidP="006360DC">
          <w:pPr>
            <w:pStyle w:val="TOC1"/>
            <w:tabs>
              <w:tab w:val="left" w:pos="1100"/>
              <w:tab w:val="right" w:leader="dot" w:pos="9206"/>
            </w:tabs>
            <w:spacing w:before="120" w:after="120" w:line="360" w:lineRule="auto"/>
            <w:ind w:left="0" w:firstLine="0"/>
            <w:rPr>
              <w:rFonts w:asciiTheme="minorHAnsi" w:hAnsiTheme="minorHAnsi"/>
              <w:noProof/>
              <w:color w:val="0000FF" w:themeColor="hyperlink"/>
              <w:spacing w:val="-10"/>
              <w:sz w:val="24"/>
              <w:szCs w:val="24"/>
              <w:u w:val="single"/>
            </w:rPr>
          </w:pPr>
          <w:r w:rsidRPr="00954FDE">
            <w:rPr>
              <w:rStyle w:val="Hyperlink"/>
              <w:rFonts w:cs="Arial"/>
              <w:b/>
              <w:noProof/>
              <w:spacing w:val="-10"/>
              <w:sz w:val="24"/>
              <w:szCs w:val="24"/>
            </w:rPr>
            <w:fldChar w:fldCharType="end"/>
          </w:r>
        </w:p>
      </w:sdtContent>
    </w:sdt>
    <w:p w14:paraId="26AE8CAB" w14:textId="77777777" w:rsidR="00D74820" w:rsidRDefault="00D74820" w:rsidP="00D74820">
      <w:pPr>
        <w:rPr>
          <w:sz w:val="2"/>
          <w:szCs w:val="2"/>
        </w:rPr>
      </w:pPr>
    </w:p>
    <w:p w14:paraId="1157524B" w14:textId="77777777" w:rsidR="00D74820" w:rsidRPr="008C5FDD" w:rsidRDefault="00855065" w:rsidP="00D74820">
      <w:pPr>
        <w:rPr>
          <w:color w:val="000000" w:themeColor="text1"/>
          <w:sz w:val="2"/>
          <w:szCs w:val="2"/>
        </w:rPr>
        <w:sectPr w:rsidR="00D74820" w:rsidRPr="008C5FDD" w:rsidSect="00D67D08">
          <w:footerReference w:type="default" r:id="rId10"/>
          <w:type w:val="continuous"/>
          <w:pgSz w:w="12240" w:h="15840"/>
          <w:pgMar w:top="1440" w:right="1296" w:bottom="1008" w:left="1728" w:header="720" w:footer="720" w:gutter="0"/>
          <w:pgNumType w:fmt="lowerRoman"/>
          <w:cols w:space="720"/>
          <w:titlePg/>
          <w:docGrid w:linePitch="299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32142DCE" wp14:editId="4B2E010A">
                <wp:simplePos x="0" y="0"/>
                <wp:positionH relativeFrom="page">
                  <wp:posOffset>1280160</wp:posOffset>
                </wp:positionH>
                <wp:positionV relativeFrom="paragraph">
                  <wp:posOffset>635</wp:posOffset>
                </wp:positionV>
                <wp:extent cx="5767705" cy="45085"/>
                <wp:effectExtent l="0" t="0" r="23495" b="0"/>
                <wp:wrapNone/>
                <wp:docPr id="3" name="Group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7705" cy="45085"/>
                          <a:chOff x="1986" y="633"/>
                          <a:chExt cx="9564" cy="2"/>
                        </a:xfrm>
                      </wpg:grpSpPr>
                      <wps:wsp>
                        <wps:cNvPr id="4" name="Freeform 124"/>
                        <wps:cNvSpPr>
                          <a:spLocks/>
                        </wps:cNvSpPr>
                        <wps:spPr bwMode="auto">
                          <a:xfrm>
                            <a:off x="1986" y="633"/>
                            <a:ext cx="9564" cy="2"/>
                          </a:xfrm>
                          <a:custGeom>
                            <a:avLst/>
                            <a:gdLst>
                              <a:gd name="T0" fmla="+- 0 1986 1986"/>
                              <a:gd name="T1" fmla="*/ T0 w 9564"/>
                              <a:gd name="T2" fmla="+- 0 11550 1986"/>
                              <a:gd name="T3" fmla="*/ T2 w 956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64">
                                <a:moveTo>
                                  <a:pt x="0" y="0"/>
                                </a:moveTo>
                                <a:lnTo>
                                  <a:pt x="9564" y="0"/>
                                </a:lnTo>
                              </a:path>
                            </a:pathLst>
                          </a:custGeom>
                          <a:noFill/>
                          <a:ln w="19812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8B0224" id="Group 123" o:spid="_x0000_s1026" style="position:absolute;margin-left:100.8pt;margin-top:.05pt;width:454.15pt;height:3.55pt;z-index:-251653120;mso-position-horizontal-relative:page" coordorigin="1986,633" coordsize="956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">
                <v:shape id="Freeform 124" o:spid="_x0000_s1027" style="position:absolute;left:1986;top:633;width:9564;height:2;visibility:visible;mso-wrap-style:square;v-text-anchor:top" coordsize="956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GgVsEA&#10;AADaAAAADwAAAGRycy9kb3ducmV2LnhtbESPS6vCMBSE9xf8D+EI7q6pD0SrUUQQe10IPsDtoTm2&#10;xeakNNHWf28uCC6HmfmGWaxaU4on1a6wrGDQj0AQp1YXnCm4nLe/UxDOI2ssLZOCFzlYLTs/C4y1&#10;bfhIz5PPRICwi1FB7n0VS+nSnAy6vq2Ig3eztUEfZJ1JXWMT4KaUwyiaSIMFh4UcK9rklN5PD6Pg&#10;MbrvZ1McJ+fGbXd/yf7QXCNSqtdt13MQnlr/DX/aiVYwhv8r4QbI5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hoFbBAAAA2gAAAA8AAAAAAAAAAAAAAAAAmAIAAGRycy9kb3du&#10;cmV2LnhtbFBLBQYAAAAABAAEAPUAAACGAwAAAAA=&#10;" path="m,l9564,e" filled="f" strokeweight="1.56pt">
                  <v:path arrowok="t" o:connecttype="custom" o:connectlocs="0,0;9564,0" o:connectangles="0,0"/>
                </v:shape>
                <w10:wrap anchorx="page"/>
              </v:group>
            </w:pict>
          </mc:Fallback>
        </mc:AlternateContent>
      </w:r>
      <w:r w:rsidR="00D74820" w:rsidRPr="008C5FDD">
        <w:rPr>
          <w:color w:val="000000" w:themeColor="text1"/>
          <w:sz w:val="2"/>
          <w:szCs w:val="2"/>
        </w:rPr>
        <w:t>No.</w:t>
      </w:r>
      <w:r w:rsidR="00D74820" w:rsidRPr="008C5FDD">
        <w:rPr>
          <w:color w:val="000000" w:themeColor="text1"/>
          <w:sz w:val="2"/>
          <w:szCs w:val="2"/>
        </w:rPr>
        <w:tab/>
        <w:t>Section</w:t>
      </w:r>
      <w:r w:rsidR="00D74820" w:rsidRPr="008C5FDD">
        <w:rPr>
          <w:color w:val="000000" w:themeColor="text1"/>
          <w:sz w:val="2"/>
          <w:szCs w:val="2"/>
        </w:rPr>
        <w:tab/>
        <w:t>Page</w:t>
      </w:r>
    </w:p>
    <w:p w14:paraId="5DFCB660" w14:textId="77777777" w:rsidR="00EF6E12" w:rsidRDefault="00EF6E12">
      <w:pPr>
        <w:pStyle w:val="Heading1"/>
        <w:spacing w:before="60"/>
        <w:ind w:right="1123"/>
        <w:rPr>
          <w:color w:val="008080"/>
          <w:spacing w:val="-10"/>
        </w:rPr>
        <w:sectPr w:rsidR="00EF6E12" w:rsidSect="00D74820">
          <w:type w:val="continuous"/>
          <w:pgSz w:w="12240" w:h="15840"/>
          <w:pgMar w:top="1440" w:right="1296" w:bottom="1008" w:left="1728" w:header="720" w:footer="720" w:gutter="0"/>
          <w:cols w:space="720"/>
        </w:sectPr>
      </w:pPr>
    </w:p>
    <w:p w14:paraId="42ED6461" w14:textId="77777777" w:rsidR="006B5952" w:rsidRDefault="002955F1" w:rsidP="00E12021">
      <w:pPr>
        <w:pStyle w:val="Heading1"/>
        <w:spacing w:before="60"/>
        <w:ind w:left="0" w:right="36"/>
        <w:jc w:val="center"/>
        <w:rPr>
          <w:rStyle w:val="BookTitle"/>
          <w:rFonts w:asciiTheme="minorHAnsi" w:hAnsiTheme="minorHAnsi"/>
          <w:b/>
        </w:rPr>
      </w:pPr>
      <w:bookmarkStart w:id="4" w:name="_Toc407173679"/>
      <w:bookmarkStart w:id="5" w:name="_Toc407173783"/>
      <w:bookmarkStart w:id="6" w:name="_Toc407181415"/>
      <w:bookmarkStart w:id="7" w:name="_Toc407195644"/>
      <w:bookmarkStart w:id="8" w:name="_Toc451155476"/>
      <w:bookmarkStart w:id="9" w:name="_Toc98409316"/>
      <w:r>
        <w:rPr>
          <w:rStyle w:val="BookTitle"/>
          <w:rFonts w:asciiTheme="minorHAnsi" w:hAnsiTheme="minorHAnsi"/>
          <w:b/>
        </w:rPr>
        <w:lastRenderedPageBreak/>
        <w:t>Importing and Running HEC-1 Stand Alone Input File</w:t>
      </w:r>
      <w:bookmarkEnd w:id="4"/>
      <w:bookmarkEnd w:id="5"/>
      <w:bookmarkEnd w:id="6"/>
      <w:bookmarkEnd w:id="7"/>
      <w:bookmarkEnd w:id="8"/>
      <w:bookmarkEnd w:id="9"/>
    </w:p>
    <w:p w14:paraId="2830BF79" w14:textId="36B23451" w:rsidR="00831193" w:rsidRDefault="00831193" w:rsidP="00831193">
      <w:pPr>
        <w:jc w:val="center"/>
        <w:rPr>
          <w:b/>
          <w:bCs/>
          <w:smallCaps/>
          <w:spacing w:val="5"/>
          <w:sz w:val="28"/>
          <w:szCs w:val="28"/>
        </w:rPr>
      </w:pPr>
      <w:r w:rsidRPr="00E1404D">
        <w:rPr>
          <w:b/>
          <w:bCs/>
          <w:smallCaps/>
          <w:spacing w:val="5"/>
          <w:sz w:val="28"/>
          <w:szCs w:val="28"/>
          <w:u w:val="single"/>
        </w:rPr>
        <w:t>Date Updated</w:t>
      </w:r>
      <w:r w:rsidRPr="00E1404D">
        <w:rPr>
          <w:b/>
          <w:bCs/>
          <w:smallCaps/>
          <w:spacing w:val="5"/>
          <w:sz w:val="28"/>
          <w:szCs w:val="28"/>
        </w:rPr>
        <w:t xml:space="preserve">: </w:t>
      </w:r>
      <w:r w:rsidR="00814470">
        <w:rPr>
          <w:b/>
          <w:bCs/>
          <w:smallCaps/>
          <w:spacing w:val="5"/>
          <w:sz w:val="28"/>
          <w:szCs w:val="28"/>
        </w:rPr>
        <w:t>May 7, 2024</w:t>
      </w:r>
    </w:p>
    <w:p w14:paraId="5D632DF4" w14:textId="6B369C90" w:rsidR="00DE2C74" w:rsidRPr="00E1404D" w:rsidRDefault="00DE2C74" w:rsidP="00DE2C74">
      <w:pPr>
        <w:jc w:val="center"/>
        <w:rPr>
          <w:b/>
          <w:bCs/>
          <w:smallCaps/>
          <w:spacing w:val="5"/>
          <w:sz w:val="28"/>
          <w:szCs w:val="28"/>
        </w:rPr>
      </w:pPr>
      <w:r>
        <w:rPr>
          <w:b/>
          <w:bCs/>
          <w:smallCaps/>
          <w:spacing w:val="5"/>
          <w:sz w:val="28"/>
          <w:szCs w:val="28"/>
          <w:u w:val="single"/>
        </w:rPr>
        <w:t xml:space="preserve">Tutorial </w:t>
      </w:r>
      <w:r w:rsidR="0062073B">
        <w:rPr>
          <w:b/>
          <w:bCs/>
          <w:smallCaps/>
          <w:spacing w:val="5"/>
          <w:sz w:val="28"/>
          <w:szCs w:val="28"/>
          <w:u w:val="single"/>
        </w:rPr>
        <w:t>T</w:t>
      </w:r>
      <w:r>
        <w:rPr>
          <w:b/>
          <w:bCs/>
          <w:smallCaps/>
          <w:spacing w:val="5"/>
          <w:sz w:val="28"/>
          <w:szCs w:val="28"/>
          <w:u w:val="single"/>
        </w:rPr>
        <w:t>ime</w:t>
      </w:r>
      <w:r w:rsidRPr="00E1404D">
        <w:rPr>
          <w:b/>
          <w:bCs/>
          <w:smallCaps/>
          <w:spacing w:val="5"/>
          <w:sz w:val="28"/>
          <w:szCs w:val="28"/>
        </w:rPr>
        <w:t xml:space="preserve">: </w:t>
      </w:r>
      <w:r>
        <w:rPr>
          <w:b/>
          <w:bCs/>
          <w:smallCaps/>
          <w:spacing w:val="5"/>
          <w:sz w:val="28"/>
          <w:szCs w:val="28"/>
        </w:rPr>
        <w:t>30 minutes</w:t>
      </w:r>
    </w:p>
    <w:p w14:paraId="61AA4D45" w14:textId="77777777" w:rsidR="00DE2C74" w:rsidRPr="00E1404D" w:rsidRDefault="00DE2C74" w:rsidP="00831193">
      <w:pPr>
        <w:jc w:val="center"/>
        <w:rPr>
          <w:b/>
          <w:bCs/>
          <w:smallCaps/>
          <w:spacing w:val="5"/>
          <w:sz w:val="28"/>
          <w:szCs w:val="28"/>
        </w:rPr>
      </w:pPr>
    </w:p>
    <w:p w14:paraId="712E3D73" w14:textId="77777777" w:rsidR="00E12021" w:rsidRDefault="00E12021" w:rsidP="00816922">
      <w:pPr>
        <w:pStyle w:val="Heading1"/>
        <w:spacing w:before="120" w:after="120"/>
        <w:ind w:left="0"/>
        <w:rPr>
          <w:sz w:val="11"/>
          <w:szCs w:val="11"/>
        </w:rPr>
      </w:pPr>
    </w:p>
    <w:p w14:paraId="15F86356" w14:textId="77777777" w:rsidR="00816922" w:rsidRPr="00225413" w:rsidRDefault="00816922" w:rsidP="009F2C14">
      <w:pPr>
        <w:pStyle w:val="Heading1"/>
        <w:tabs>
          <w:tab w:val="left" w:pos="720"/>
        </w:tabs>
        <w:spacing w:before="120" w:after="120"/>
        <w:ind w:left="720" w:hanging="720"/>
        <w:rPr>
          <w:rStyle w:val="BookTitle"/>
          <w:rFonts w:asciiTheme="minorHAnsi" w:hAnsiTheme="minorHAnsi"/>
          <w:b/>
          <w:sz w:val="32"/>
          <w:szCs w:val="32"/>
        </w:rPr>
      </w:pPr>
      <w:bookmarkStart w:id="10" w:name="_Toc98409317"/>
      <w:r w:rsidRPr="00225413">
        <w:rPr>
          <w:rStyle w:val="BookTitle"/>
          <w:rFonts w:asciiTheme="minorHAnsi" w:hAnsiTheme="minorHAnsi"/>
          <w:b/>
          <w:sz w:val="32"/>
          <w:szCs w:val="32"/>
        </w:rPr>
        <w:t>1.0</w:t>
      </w:r>
      <w:r w:rsidRPr="00225413">
        <w:rPr>
          <w:rStyle w:val="BookTitle"/>
          <w:rFonts w:asciiTheme="minorHAnsi" w:hAnsiTheme="minorHAnsi"/>
          <w:b/>
          <w:sz w:val="32"/>
          <w:szCs w:val="32"/>
        </w:rPr>
        <w:tab/>
        <w:t>Introduction</w:t>
      </w:r>
      <w:bookmarkEnd w:id="10"/>
    </w:p>
    <w:p w14:paraId="750785C6" w14:textId="3A467B59" w:rsidR="006B5952" w:rsidRPr="00A14574" w:rsidRDefault="008F72C1" w:rsidP="00D573F0">
      <w:pPr>
        <w:pStyle w:val="BodyText"/>
        <w:ind w:left="720" w:right="36"/>
        <w:jc w:val="both"/>
        <w:rPr>
          <w:rFonts w:cs="Arial"/>
          <w:sz w:val="24"/>
          <w:szCs w:val="24"/>
        </w:rPr>
      </w:pPr>
      <w:r w:rsidRPr="00A14574">
        <w:rPr>
          <w:rFonts w:cs="Arial"/>
          <w:sz w:val="24"/>
          <w:szCs w:val="24"/>
        </w:rPr>
        <w:t>This</w:t>
      </w:r>
      <w:r w:rsidRPr="00A14574">
        <w:rPr>
          <w:rFonts w:cs="Arial"/>
          <w:spacing w:val="8"/>
          <w:sz w:val="24"/>
          <w:szCs w:val="24"/>
        </w:rPr>
        <w:t xml:space="preserve"> </w:t>
      </w:r>
      <w:r w:rsidR="002C35BA" w:rsidRPr="00A14574">
        <w:rPr>
          <w:rFonts w:cs="Arial"/>
          <w:sz w:val="24"/>
          <w:szCs w:val="24"/>
        </w:rPr>
        <w:t xml:space="preserve">tutorial </w:t>
      </w:r>
      <w:r w:rsidRPr="00A14574">
        <w:rPr>
          <w:rFonts w:cs="Arial"/>
          <w:sz w:val="24"/>
          <w:szCs w:val="24"/>
        </w:rPr>
        <w:t>outlines</w:t>
      </w:r>
      <w:r w:rsidRPr="00A14574">
        <w:rPr>
          <w:rFonts w:cs="Arial"/>
          <w:spacing w:val="8"/>
          <w:sz w:val="24"/>
          <w:szCs w:val="24"/>
        </w:rPr>
        <w:t xml:space="preserve"> </w:t>
      </w:r>
      <w:r w:rsidRPr="00A14574">
        <w:rPr>
          <w:rFonts w:cs="Arial"/>
          <w:sz w:val="24"/>
          <w:szCs w:val="24"/>
        </w:rPr>
        <w:t>the</w:t>
      </w:r>
      <w:r w:rsidRPr="00A14574">
        <w:rPr>
          <w:rFonts w:cs="Arial"/>
          <w:spacing w:val="8"/>
          <w:sz w:val="24"/>
          <w:szCs w:val="24"/>
        </w:rPr>
        <w:t xml:space="preserve"> </w:t>
      </w:r>
      <w:r w:rsidR="002C35BA" w:rsidRPr="00A14574">
        <w:rPr>
          <w:rFonts w:cs="Arial"/>
          <w:sz w:val="24"/>
          <w:szCs w:val="24"/>
        </w:rPr>
        <w:t>approach</w:t>
      </w:r>
      <w:r w:rsidRPr="00A14574">
        <w:rPr>
          <w:rFonts w:cs="Arial"/>
          <w:spacing w:val="8"/>
          <w:sz w:val="24"/>
          <w:szCs w:val="24"/>
        </w:rPr>
        <w:t xml:space="preserve"> </w:t>
      </w:r>
      <w:r w:rsidRPr="00A14574">
        <w:rPr>
          <w:rFonts w:cs="Arial"/>
          <w:sz w:val="24"/>
          <w:szCs w:val="24"/>
        </w:rPr>
        <w:t>for</w:t>
      </w:r>
      <w:r w:rsidRPr="00A14574">
        <w:rPr>
          <w:rFonts w:cs="Arial"/>
          <w:spacing w:val="8"/>
          <w:sz w:val="24"/>
          <w:szCs w:val="24"/>
        </w:rPr>
        <w:t xml:space="preserve"> </w:t>
      </w:r>
      <w:r w:rsidRPr="00A14574">
        <w:rPr>
          <w:rFonts w:cs="Arial"/>
          <w:sz w:val="24"/>
          <w:szCs w:val="24"/>
        </w:rPr>
        <w:t>importing</w:t>
      </w:r>
      <w:r w:rsidRPr="00A14574">
        <w:rPr>
          <w:rFonts w:cs="Arial"/>
          <w:spacing w:val="8"/>
          <w:sz w:val="24"/>
          <w:szCs w:val="24"/>
        </w:rPr>
        <w:t xml:space="preserve"> </w:t>
      </w:r>
      <w:r w:rsidRPr="00A14574">
        <w:rPr>
          <w:rFonts w:cs="Arial"/>
          <w:sz w:val="24"/>
          <w:szCs w:val="24"/>
        </w:rPr>
        <w:t>an</w:t>
      </w:r>
      <w:r w:rsidRPr="00A14574">
        <w:rPr>
          <w:rFonts w:cs="Arial"/>
          <w:spacing w:val="8"/>
          <w:sz w:val="24"/>
          <w:szCs w:val="24"/>
        </w:rPr>
        <w:t xml:space="preserve"> </w:t>
      </w:r>
      <w:r w:rsidRPr="00A14574">
        <w:rPr>
          <w:rFonts w:cs="Arial"/>
          <w:sz w:val="24"/>
          <w:szCs w:val="24"/>
        </w:rPr>
        <w:t>e</w:t>
      </w:r>
      <w:r w:rsidRPr="00A14574">
        <w:rPr>
          <w:rFonts w:cs="Arial"/>
          <w:spacing w:val="-1"/>
          <w:sz w:val="24"/>
          <w:szCs w:val="24"/>
        </w:rPr>
        <w:t>x</w:t>
      </w:r>
      <w:r w:rsidRPr="00A14574">
        <w:rPr>
          <w:rFonts w:cs="Arial"/>
          <w:sz w:val="24"/>
          <w:szCs w:val="24"/>
        </w:rPr>
        <w:t>isting</w:t>
      </w:r>
      <w:r w:rsidRPr="00A14574">
        <w:rPr>
          <w:rFonts w:cs="Arial"/>
          <w:spacing w:val="8"/>
          <w:sz w:val="24"/>
          <w:szCs w:val="24"/>
        </w:rPr>
        <w:t xml:space="preserve"> </w:t>
      </w:r>
      <w:r w:rsidRPr="00A14574">
        <w:rPr>
          <w:rStyle w:val="BookTitle"/>
          <w:rFonts w:cs="Arial"/>
          <w:sz w:val="24"/>
          <w:szCs w:val="24"/>
        </w:rPr>
        <w:t>HEC-1</w:t>
      </w:r>
      <w:r w:rsidRPr="00A14574">
        <w:rPr>
          <w:rFonts w:cs="Arial"/>
          <w:spacing w:val="8"/>
          <w:sz w:val="24"/>
          <w:szCs w:val="24"/>
        </w:rPr>
        <w:t xml:space="preserve"> </w:t>
      </w:r>
      <w:r w:rsidRPr="00A14574">
        <w:rPr>
          <w:rFonts w:cs="Arial"/>
          <w:sz w:val="24"/>
          <w:szCs w:val="24"/>
        </w:rPr>
        <w:t>model</w:t>
      </w:r>
      <w:r w:rsidRPr="00A14574">
        <w:rPr>
          <w:rFonts w:cs="Arial"/>
          <w:spacing w:val="8"/>
          <w:sz w:val="24"/>
          <w:szCs w:val="24"/>
        </w:rPr>
        <w:t xml:space="preserve"> </w:t>
      </w:r>
      <w:r w:rsidR="002C35BA" w:rsidRPr="00A14574">
        <w:rPr>
          <w:rFonts w:cs="Arial"/>
          <w:spacing w:val="8"/>
          <w:sz w:val="24"/>
          <w:szCs w:val="24"/>
        </w:rPr>
        <w:t>input</w:t>
      </w:r>
      <w:r w:rsidR="00A80AC1" w:rsidRPr="00A14574">
        <w:rPr>
          <w:rFonts w:cs="Arial"/>
          <w:spacing w:val="8"/>
          <w:sz w:val="24"/>
          <w:szCs w:val="24"/>
        </w:rPr>
        <w:t xml:space="preserve"> file </w:t>
      </w:r>
      <w:r w:rsidR="002C35BA" w:rsidRPr="00A14574">
        <w:rPr>
          <w:rFonts w:cs="Arial"/>
          <w:spacing w:val="8"/>
          <w:sz w:val="24"/>
          <w:szCs w:val="24"/>
        </w:rPr>
        <w:t xml:space="preserve">with the goal </w:t>
      </w:r>
      <w:r w:rsidRPr="00A14574">
        <w:rPr>
          <w:rFonts w:cs="Arial"/>
          <w:sz w:val="24"/>
          <w:szCs w:val="24"/>
        </w:rPr>
        <w:t>to</w:t>
      </w:r>
      <w:r w:rsidRPr="00A14574">
        <w:rPr>
          <w:rFonts w:cs="Arial"/>
          <w:spacing w:val="6"/>
          <w:sz w:val="24"/>
          <w:szCs w:val="24"/>
        </w:rPr>
        <w:t xml:space="preserve"> </w:t>
      </w:r>
      <w:r w:rsidRPr="00A14574">
        <w:rPr>
          <w:rFonts w:cs="Arial"/>
          <w:sz w:val="24"/>
          <w:szCs w:val="24"/>
        </w:rPr>
        <w:t>use</w:t>
      </w:r>
      <w:r w:rsidRPr="00A14574">
        <w:rPr>
          <w:rFonts w:cs="Arial"/>
          <w:spacing w:val="6"/>
          <w:sz w:val="24"/>
          <w:szCs w:val="24"/>
        </w:rPr>
        <w:t xml:space="preserve"> </w:t>
      </w:r>
      <w:r w:rsidRPr="00A14574">
        <w:rPr>
          <w:rFonts w:cs="Arial"/>
          <w:sz w:val="24"/>
          <w:szCs w:val="24"/>
        </w:rPr>
        <w:t>the</w:t>
      </w:r>
      <w:r w:rsidRPr="00A14574">
        <w:rPr>
          <w:rFonts w:cs="Arial"/>
          <w:spacing w:val="6"/>
          <w:sz w:val="24"/>
          <w:szCs w:val="24"/>
        </w:rPr>
        <w:t xml:space="preserve"> </w:t>
      </w:r>
      <w:r w:rsidRPr="00A14574">
        <w:rPr>
          <w:rFonts w:cs="Arial"/>
          <w:sz w:val="24"/>
          <w:szCs w:val="24"/>
        </w:rPr>
        <w:t>reporting</w:t>
      </w:r>
      <w:r w:rsidRPr="00A14574">
        <w:rPr>
          <w:rFonts w:cs="Arial"/>
          <w:spacing w:val="6"/>
          <w:sz w:val="24"/>
          <w:szCs w:val="24"/>
        </w:rPr>
        <w:t xml:space="preserve"> </w:t>
      </w:r>
      <w:r w:rsidRPr="00A14574">
        <w:rPr>
          <w:rFonts w:cs="Arial"/>
          <w:sz w:val="24"/>
          <w:szCs w:val="24"/>
        </w:rPr>
        <w:t>and</w:t>
      </w:r>
      <w:r w:rsidRPr="00A14574">
        <w:rPr>
          <w:rFonts w:cs="Arial"/>
          <w:spacing w:val="6"/>
          <w:sz w:val="24"/>
          <w:szCs w:val="24"/>
        </w:rPr>
        <w:t xml:space="preserve"> </w:t>
      </w:r>
      <w:r w:rsidRPr="00A14574">
        <w:rPr>
          <w:rFonts w:cs="Arial"/>
          <w:sz w:val="24"/>
          <w:szCs w:val="24"/>
        </w:rPr>
        <w:t>graphing features</w:t>
      </w:r>
      <w:r w:rsidRPr="00A14574">
        <w:rPr>
          <w:rFonts w:cs="Arial"/>
          <w:spacing w:val="-1"/>
          <w:sz w:val="24"/>
          <w:szCs w:val="24"/>
        </w:rPr>
        <w:t xml:space="preserve"> </w:t>
      </w:r>
      <w:r w:rsidRPr="00A14574">
        <w:rPr>
          <w:rFonts w:cs="Arial"/>
          <w:sz w:val="24"/>
          <w:szCs w:val="24"/>
        </w:rPr>
        <w:t>of</w:t>
      </w:r>
      <w:r w:rsidRPr="00A14574">
        <w:rPr>
          <w:rFonts w:cs="Arial"/>
          <w:spacing w:val="-1"/>
          <w:sz w:val="24"/>
          <w:szCs w:val="24"/>
        </w:rPr>
        <w:t xml:space="preserve"> </w:t>
      </w:r>
      <w:r w:rsidR="00A80AC1" w:rsidRPr="00A14574">
        <w:rPr>
          <w:rFonts w:cs="Arial"/>
          <w:spacing w:val="-1"/>
          <w:sz w:val="24"/>
          <w:szCs w:val="24"/>
        </w:rPr>
        <w:t xml:space="preserve">the </w:t>
      </w:r>
      <w:r w:rsidRPr="00A14574">
        <w:rPr>
          <w:rStyle w:val="BookTitle"/>
          <w:rFonts w:cs="Arial"/>
          <w:sz w:val="24"/>
          <w:szCs w:val="24"/>
        </w:rPr>
        <w:t>DDMSW</w:t>
      </w:r>
      <w:r w:rsidRPr="00A14574">
        <w:rPr>
          <w:rFonts w:cs="Arial"/>
          <w:spacing w:val="-1"/>
          <w:sz w:val="24"/>
          <w:szCs w:val="24"/>
        </w:rPr>
        <w:t xml:space="preserve"> </w:t>
      </w:r>
      <w:r w:rsidR="00A80AC1" w:rsidRPr="00A14574">
        <w:rPr>
          <w:rFonts w:cs="Arial"/>
          <w:spacing w:val="-1"/>
          <w:sz w:val="24"/>
          <w:szCs w:val="24"/>
        </w:rPr>
        <w:t xml:space="preserve">program </w:t>
      </w:r>
      <w:r w:rsidRPr="00A14574">
        <w:rPr>
          <w:rFonts w:cs="Arial"/>
          <w:sz w:val="24"/>
          <w:szCs w:val="24"/>
        </w:rPr>
        <w:t>without</w:t>
      </w:r>
      <w:r w:rsidRPr="00A14574">
        <w:rPr>
          <w:rFonts w:cs="Arial"/>
          <w:spacing w:val="-1"/>
          <w:sz w:val="24"/>
          <w:szCs w:val="24"/>
        </w:rPr>
        <w:t xml:space="preserve"> </w:t>
      </w:r>
      <w:r w:rsidRPr="00A14574">
        <w:rPr>
          <w:rFonts w:cs="Arial"/>
          <w:sz w:val="24"/>
          <w:szCs w:val="24"/>
        </w:rPr>
        <w:t>the</w:t>
      </w:r>
      <w:r w:rsidRPr="00A14574">
        <w:rPr>
          <w:rFonts w:cs="Arial"/>
          <w:spacing w:val="-1"/>
          <w:sz w:val="24"/>
          <w:szCs w:val="24"/>
        </w:rPr>
        <w:t xml:space="preserve"> </w:t>
      </w:r>
      <w:r w:rsidRPr="00A14574">
        <w:rPr>
          <w:rFonts w:cs="Arial"/>
          <w:sz w:val="24"/>
          <w:szCs w:val="24"/>
        </w:rPr>
        <w:t>supporting</w:t>
      </w:r>
      <w:r w:rsidRPr="00A14574">
        <w:rPr>
          <w:rFonts w:cs="Arial"/>
          <w:spacing w:val="-1"/>
          <w:sz w:val="24"/>
          <w:szCs w:val="24"/>
        </w:rPr>
        <w:t xml:space="preserve"> </w:t>
      </w:r>
      <w:r w:rsidRPr="00A14574">
        <w:rPr>
          <w:rFonts w:cs="Arial"/>
          <w:spacing w:val="2"/>
          <w:sz w:val="24"/>
          <w:szCs w:val="24"/>
        </w:rPr>
        <w:t>l</w:t>
      </w:r>
      <w:r w:rsidRPr="00A14574">
        <w:rPr>
          <w:rFonts w:cs="Arial"/>
          <w:sz w:val="24"/>
          <w:szCs w:val="24"/>
        </w:rPr>
        <w:t>and</w:t>
      </w:r>
      <w:r w:rsidRPr="00A14574">
        <w:rPr>
          <w:rFonts w:cs="Arial"/>
          <w:spacing w:val="-1"/>
          <w:sz w:val="24"/>
          <w:szCs w:val="24"/>
        </w:rPr>
        <w:t xml:space="preserve"> </w:t>
      </w:r>
      <w:r w:rsidRPr="00A14574">
        <w:rPr>
          <w:rFonts w:cs="Arial"/>
          <w:sz w:val="24"/>
          <w:szCs w:val="24"/>
        </w:rPr>
        <w:t>use,</w:t>
      </w:r>
      <w:r w:rsidRPr="00A14574">
        <w:rPr>
          <w:rFonts w:cs="Arial"/>
          <w:spacing w:val="-1"/>
          <w:sz w:val="24"/>
          <w:szCs w:val="24"/>
        </w:rPr>
        <w:t xml:space="preserve"> </w:t>
      </w:r>
      <w:r w:rsidRPr="00A14574">
        <w:rPr>
          <w:rFonts w:cs="Arial"/>
          <w:sz w:val="24"/>
          <w:szCs w:val="24"/>
        </w:rPr>
        <w:t>soils,</w:t>
      </w:r>
      <w:r w:rsidRPr="00A14574">
        <w:rPr>
          <w:rFonts w:cs="Arial"/>
          <w:spacing w:val="-1"/>
          <w:sz w:val="24"/>
          <w:szCs w:val="24"/>
        </w:rPr>
        <w:t xml:space="preserve"> </w:t>
      </w:r>
      <w:r w:rsidRPr="00A14574">
        <w:rPr>
          <w:rFonts w:cs="Arial"/>
          <w:sz w:val="24"/>
          <w:szCs w:val="24"/>
        </w:rPr>
        <w:t>sub-basin</w:t>
      </w:r>
      <w:r w:rsidRPr="00A14574">
        <w:rPr>
          <w:rFonts w:cs="Arial"/>
          <w:spacing w:val="-1"/>
          <w:sz w:val="24"/>
          <w:szCs w:val="24"/>
        </w:rPr>
        <w:t xml:space="preserve"> </w:t>
      </w:r>
      <w:r w:rsidRPr="00A14574">
        <w:rPr>
          <w:rFonts w:cs="Arial"/>
          <w:sz w:val="24"/>
          <w:szCs w:val="24"/>
        </w:rPr>
        <w:t>and</w:t>
      </w:r>
      <w:r w:rsidRPr="00A14574">
        <w:rPr>
          <w:rFonts w:cs="Arial"/>
          <w:spacing w:val="-1"/>
          <w:sz w:val="24"/>
          <w:szCs w:val="24"/>
        </w:rPr>
        <w:t xml:space="preserve"> </w:t>
      </w:r>
      <w:r w:rsidRPr="00A14574">
        <w:rPr>
          <w:rFonts w:cs="Arial"/>
          <w:sz w:val="24"/>
          <w:szCs w:val="24"/>
        </w:rPr>
        <w:t>network</w:t>
      </w:r>
      <w:r w:rsidRPr="00A14574">
        <w:rPr>
          <w:rFonts w:cs="Arial"/>
          <w:spacing w:val="-1"/>
          <w:sz w:val="24"/>
          <w:szCs w:val="24"/>
        </w:rPr>
        <w:t xml:space="preserve"> </w:t>
      </w:r>
      <w:r w:rsidRPr="00A14574">
        <w:rPr>
          <w:rFonts w:cs="Arial"/>
          <w:sz w:val="24"/>
          <w:szCs w:val="24"/>
        </w:rPr>
        <w:t>data</w:t>
      </w:r>
      <w:r w:rsidR="002C35BA" w:rsidRPr="00A14574">
        <w:rPr>
          <w:rFonts w:cs="Arial"/>
          <w:sz w:val="24"/>
          <w:szCs w:val="24"/>
        </w:rPr>
        <w:t>sets</w:t>
      </w:r>
      <w:r w:rsidRPr="00A14574">
        <w:rPr>
          <w:rFonts w:cs="Arial"/>
          <w:sz w:val="24"/>
          <w:szCs w:val="24"/>
        </w:rPr>
        <w:t>.</w:t>
      </w:r>
      <w:r w:rsidR="00057CCA" w:rsidRPr="00A14574">
        <w:rPr>
          <w:rFonts w:cs="Arial"/>
          <w:sz w:val="24"/>
          <w:szCs w:val="24"/>
        </w:rPr>
        <w:t xml:space="preserve"> What is needed i</w:t>
      </w:r>
      <w:r w:rsidR="002C35BA" w:rsidRPr="00A14574">
        <w:rPr>
          <w:rFonts w:cs="Arial"/>
          <w:sz w:val="24"/>
          <w:szCs w:val="24"/>
        </w:rPr>
        <w:t>n this tutorial i</w:t>
      </w:r>
      <w:r w:rsidR="00057CCA" w:rsidRPr="00A14574">
        <w:rPr>
          <w:rFonts w:cs="Arial"/>
          <w:sz w:val="24"/>
          <w:szCs w:val="24"/>
        </w:rPr>
        <w:t xml:space="preserve">s the </w:t>
      </w:r>
      <w:r w:rsidR="00057CCA" w:rsidRPr="00A14574">
        <w:rPr>
          <w:rStyle w:val="BookTitle"/>
          <w:rFonts w:cs="Arial"/>
          <w:sz w:val="24"/>
          <w:szCs w:val="24"/>
        </w:rPr>
        <w:t>HEC-1</w:t>
      </w:r>
      <w:r w:rsidR="00057CCA" w:rsidRPr="00A14574">
        <w:rPr>
          <w:rFonts w:cs="Arial"/>
          <w:sz w:val="24"/>
          <w:szCs w:val="24"/>
        </w:rPr>
        <w:t xml:space="preserve"> model </w:t>
      </w:r>
      <w:r w:rsidR="002C35BA" w:rsidRPr="00A14574">
        <w:rPr>
          <w:rFonts w:cs="Arial"/>
          <w:sz w:val="24"/>
          <w:szCs w:val="24"/>
        </w:rPr>
        <w:t xml:space="preserve">input </w:t>
      </w:r>
      <w:r w:rsidR="00057CCA" w:rsidRPr="00A14574">
        <w:rPr>
          <w:rFonts w:cs="Arial"/>
          <w:sz w:val="24"/>
          <w:szCs w:val="24"/>
        </w:rPr>
        <w:t xml:space="preserve">data file in ASCII format. </w:t>
      </w:r>
      <w:r w:rsidR="003B724C" w:rsidRPr="00A14574">
        <w:rPr>
          <w:rFonts w:cs="Arial"/>
          <w:sz w:val="24"/>
          <w:szCs w:val="24"/>
        </w:rPr>
        <w:t xml:space="preserve">This tutorial was developed using </w:t>
      </w:r>
      <w:r w:rsidR="003B724C" w:rsidRPr="00A14574">
        <w:rPr>
          <w:rStyle w:val="BookTitle"/>
          <w:rFonts w:cs="Arial"/>
          <w:sz w:val="24"/>
          <w:szCs w:val="24"/>
        </w:rPr>
        <w:t xml:space="preserve">DDMSW </w:t>
      </w:r>
      <w:r w:rsidR="00B47536">
        <w:rPr>
          <w:rStyle w:val="BookTitle"/>
          <w:rFonts w:cs="Arial"/>
          <w:sz w:val="24"/>
          <w:szCs w:val="24"/>
        </w:rPr>
        <w:t>6.0.5</w:t>
      </w:r>
      <w:r w:rsidR="003B724C" w:rsidRPr="00A14574">
        <w:rPr>
          <w:rStyle w:val="BookTitle"/>
          <w:rFonts w:cs="Arial"/>
          <w:sz w:val="24"/>
          <w:szCs w:val="24"/>
        </w:rPr>
        <w:t>.</w:t>
      </w:r>
    </w:p>
    <w:p w14:paraId="3CA3EB3A" w14:textId="77777777" w:rsidR="006B5952" w:rsidRPr="00225413" w:rsidRDefault="00225413" w:rsidP="00D96C79">
      <w:pPr>
        <w:pStyle w:val="Heading1"/>
        <w:tabs>
          <w:tab w:val="left" w:pos="720"/>
        </w:tabs>
        <w:spacing w:before="240" w:after="120"/>
        <w:ind w:left="720" w:hanging="720"/>
        <w:rPr>
          <w:rStyle w:val="BookTitle"/>
          <w:rFonts w:asciiTheme="minorHAnsi" w:hAnsiTheme="minorHAnsi"/>
          <w:b/>
          <w:sz w:val="32"/>
          <w:szCs w:val="32"/>
        </w:rPr>
      </w:pPr>
      <w:bookmarkStart w:id="11" w:name="_Toc98409318"/>
      <w:r w:rsidRPr="00225413">
        <w:rPr>
          <w:rStyle w:val="BookTitle"/>
          <w:rFonts w:asciiTheme="minorHAnsi" w:hAnsiTheme="minorHAnsi"/>
          <w:b/>
          <w:sz w:val="32"/>
          <w:szCs w:val="32"/>
        </w:rPr>
        <w:t>2.0</w:t>
      </w:r>
      <w:r w:rsidRPr="00225413">
        <w:rPr>
          <w:rStyle w:val="BookTitle"/>
          <w:rFonts w:asciiTheme="minorHAnsi" w:hAnsiTheme="minorHAnsi"/>
          <w:b/>
          <w:sz w:val="32"/>
          <w:szCs w:val="32"/>
        </w:rPr>
        <w:tab/>
        <w:t>Create a New project</w:t>
      </w:r>
      <w:bookmarkEnd w:id="11"/>
    </w:p>
    <w:p w14:paraId="7783D1EE" w14:textId="65B9FCAF" w:rsidR="00215736" w:rsidRDefault="001F79AC" w:rsidP="00D573F0">
      <w:pPr>
        <w:pStyle w:val="BodyText"/>
        <w:ind w:left="720" w:right="36"/>
        <w:jc w:val="both"/>
        <w:rPr>
          <w:rFonts w:cs="Arial"/>
          <w:sz w:val="24"/>
          <w:szCs w:val="24"/>
        </w:rPr>
      </w:pPr>
      <w:r w:rsidRPr="00447C91">
        <w:rPr>
          <w:rFonts w:cs="Arial"/>
          <w:sz w:val="24"/>
          <w:szCs w:val="24"/>
        </w:rPr>
        <w:t xml:space="preserve">After launching the </w:t>
      </w:r>
      <w:r w:rsidRPr="00447C91">
        <w:rPr>
          <w:rStyle w:val="BookTitle"/>
          <w:rFonts w:cs="Arial"/>
          <w:bCs w:val="0"/>
          <w:smallCaps w:val="0"/>
          <w:sz w:val="24"/>
          <w:szCs w:val="24"/>
        </w:rPr>
        <w:t>DDMSW</w:t>
      </w:r>
      <w:r w:rsidRPr="00447C91">
        <w:rPr>
          <w:rFonts w:cs="Arial"/>
          <w:b/>
          <w:bCs/>
          <w:smallCaps/>
          <w:sz w:val="24"/>
          <w:szCs w:val="24"/>
        </w:rPr>
        <w:t xml:space="preserve"> </w:t>
      </w:r>
      <w:r w:rsidRPr="00447C91">
        <w:rPr>
          <w:rFonts w:cs="Arial"/>
          <w:sz w:val="24"/>
          <w:szCs w:val="24"/>
        </w:rPr>
        <w:t>program, c</w:t>
      </w:r>
      <w:r w:rsidR="008F72C1" w:rsidRPr="00447C91">
        <w:rPr>
          <w:rFonts w:cs="Arial"/>
          <w:sz w:val="24"/>
          <w:szCs w:val="24"/>
        </w:rPr>
        <w:t>reate a new project (</w:t>
      </w:r>
      <w:r w:rsidR="008F72C1" w:rsidRPr="00447C91">
        <w:rPr>
          <w:rFonts w:cs="Arial"/>
          <w:b/>
          <w:i/>
          <w:sz w:val="24"/>
          <w:szCs w:val="24"/>
        </w:rPr>
        <w:t xml:space="preserve">File </w:t>
      </w:r>
      <w:r w:rsidRPr="00447C91">
        <w:rPr>
          <w:rFonts w:cs="Arial"/>
          <w:b/>
          <w:i/>
          <w:sz w:val="24"/>
          <w:szCs w:val="24"/>
        </w:rPr>
        <w:sym w:font="Wingdings" w:char="F0E8"/>
      </w:r>
      <w:r w:rsidR="00B3289A">
        <w:rPr>
          <w:rFonts w:cs="Arial"/>
          <w:b/>
          <w:i/>
          <w:sz w:val="24"/>
          <w:szCs w:val="24"/>
        </w:rPr>
        <w:t xml:space="preserve"> </w:t>
      </w:r>
      <w:r w:rsidR="008F72C1" w:rsidRPr="00447C91">
        <w:rPr>
          <w:rFonts w:cs="Arial"/>
          <w:b/>
          <w:i/>
          <w:sz w:val="24"/>
          <w:szCs w:val="24"/>
        </w:rPr>
        <w:t>New Project</w:t>
      </w:r>
      <w:r w:rsidR="008F72C1" w:rsidRPr="00447C91">
        <w:rPr>
          <w:rFonts w:cs="Arial"/>
          <w:sz w:val="24"/>
          <w:szCs w:val="24"/>
        </w:rPr>
        <w:t xml:space="preserve">). </w:t>
      </w:r>
      <w:r w:rsidR="00215736" w:rsidRPr="00447C91">
        <w:rPr>
          <w:rFonts w:cs="Arial"/>
          <w:sz w:val="24"/>
          <w:szCs w:val="24"/>
        </w:rPr>
        <w:t>Use</w:t>
      </w:r>
      <w:r w:rsidR="008F72C1" w:rsidRPr="00447C91">
        <w:rPr>
          <w:rFonts w:cs="Arial"/>
          <w:sz w:val="24"/>
          <w:szCs w:val="24"/>
        </w:rPr>
        <w:t xml:space="preserve"> a short name for the project in the </w:t>
      </w:r>
      <w:r w:rsidR="00F67615" w:rsidRPr="00447C91">
        <w:rPr>
          <w:rFonts w:cs="Arial"/>
          <w:b/>
          <w:i/>
          <w:sz w:val="24"/>
          <w:szCs w:val="24"/>
        </w:rPr>
        <w:t>‘</w:t>
      </w:r>
      <w:r w:rsidR="008F72C1" w:rsidRPr="00447C91">
        <w:rPr>
          <w:rFonts w:cs="Arial"/>
          <w:b/>
          <w:i/>
          <w:sz w:val="24"/>
          <w:szCs w:val="24"/>
        </w:rPr>
        <w:t>Reference</w:t>
      </w:r>
      <w:r w:rsidR="00F67615" w:rsidRPr="00447C91">
        <w:rPr>
          <w:rFonts w:cs="Arial"/>
          <w:b/>
          <w:i/>
          <w:sz w:val="24"/>
          <w:szCs w:val="24"/>
        </w:rPr>
        <w:t>’</w:t>
      </w:r>
      <w:r w:rsidR="008F72C1" w:rsidRPr="00447C91">
        <w:rPr>
          <w:rFonts w:cs="Arial"/>
          <w:sz w:val="24"/>
          <w:szCs w:val="24"/>
        </w:rPr>
        <w:t xml:space="preserve"> field. </w:t>
      </w:r>
      <w:r w:rsidR="00215736" w:rsidRPr="00447C91">
        <w:rPr>
          <w:rFonts w:cs="Arial"/>
          <w:sz w:val="24"/>
          <w:szCs w:val="24"/>
        </w:rPr>
        <w:t>Please note that t</w:t>
      </w:r>
      <w:r w:rsidR="008F72C1" w:rsidRPr="00447C91">
        <w:rPr>
          <w:rFonts w:cs="Arial"/>
          <w:sz w:val="24"/>
          <w:szCs w:val="24"/>
        </w:rPr>
        <w:t xml:space="preserve">he </w:t>
      </w:r>
      <w:r w:rsidR="00F67615" w:rsidRPr="00447C91">
        <w:rPr>
          <w:rFonts w:cs="Arial"/>
          <w:b/>
          <w:i/>
          <w:sz w:val="24"/>
          <w:szCs w:val="24"/>
        </w:rPr>
        <w:t>‘</w:t>
      </w:r>
      <w:r w:rsidR="008F72C1" w:rsidRPr="00447C91">
        <w:rPr>
          <w:rFonts w:cs="Arial"/>
          <w:b/>
          <w:i/>
          <w:sz w:val="24"/>
          <w:szCs w:val="24"/>
        </w:rPr>
        <w:t>Reference</w:t>
      </w:r>
      <w:r w:rsidR="00F67615" w:rsidRPr="00447C91">
        <w:rPr>
          <w:rFonts w:cs="Arial"/>
          <w:b/>
          <w:i/>
          <w:sz w:val="24"/>
          <w:szCs w:val="24"/>
        </w:rPr>
        <w:t>’</w:t>
      </w:r>
      <w:r w:rsidR="008F72C1" w:rsidRPr="00447C91">
        <w:rPr>
          <w:rFonts w:cs="Arial"/>
          <w:sz w:val="24"/>
          <w:szCs w:val="24"/>
        </w:rPr>
        <w:t xml:space="preserve"> field can </w:t>
      </w:r>
      <w:r w:rsidR="006B40BF" w:rsidRPr="00447C91">
        <w:rPr>
          <w:rFonts w:cs="Arial"/>
          <w:sz w:val="24"/>
          <w:szCs w:val="24"/>
        </w:rPr>
        <w:t>accept</w:t>
      </w:r>
      <w:r w:rsidR="008F72C1" w:rsidRPr="00447C91">
        <w:rPr>
          <w:rFonts w:cs="Arial"/>
          <w:sz w:val="24"/>
          <w:szCs w:val="24"/>
        </w:rPr>
        <w:t xml:space="preserve"> letters and numbers (no space) and can hold 20 characters. </w:t>
      </w:r>
    </w:p>
    <w:p w14:paraId="49EADCF4" w14:textId="5DBA6C55" w:rsidR="00215736" w:rsidRPr="00447C91" w:rsidRDefault="00215736" w:rsidP="00E1594E">
      <w:pPr>
        <w:pStyle w:val="BodyText"/>
        <w:ind w:left="720" w:right="36"/>
        <w:jc w:val="both"/>
        <w:rPr>
          <w:rFonts w:cs="Arial"/>
          <w:sz w:val="24"/>
          <w:szCs w:val="24"/>
        </w:rPr>
      </w:pPr>
    </w:p>
    <w:p w14:paraId="6342A29F" w14:textId="547B7E91" w:rsidR="006B40BF" w:rsidRDefault="006B40BF" w:rsidP="00B47536">
      <w:pPr>
        <w:pStyle w:val="BodyText"/>
        <w:ind w:left="0" w:right="36"/>
        <w:rPr>
          <w:rFonts w:asciiTheme="minorHAnsi" w:hAnsiTheme="minorHAnsi"/>
          <w:sz w:val="24"/>
          <w:szCs w:val="24"/>
        </w:rPr>
      </w:pPr>
    </w:p>
    <w:p w14:paraId="2D259F23" w14:textId="51F2B4C5" w:rsidR="00B47536" w:rsidRDefault="00B47536" w:rsidP="00B47536">
      <w:pPr>
        <w:pStyle w:val="BodyText"/>
        <w:ind w:left="720" w:right="36"/>
        <w:jc w:val="center"/>
        <w:rPr>
          <w:rFonts w:asciiTheme="minorHAnsi" w:hAnsiTheme="minorHAnsi"/>
          <w:sz w:val="24"/>
          <w:szCs w:val="24"/>
        </w:rPr>
      </w:pPr>
      <w:r>
        <w:rPr>
          <w:noProof/>
        </w:rPr>
        <w:drawing>
          <wp:inline distT="0" distB="0" distL="0" distR="0" wp14:anchorId="670DDA08" wp14:editId="728E345B">
            <wp:extent cx="4375150" cy="1801995"/>
            <wp:effectExtent l="0" t="0" r="6350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12762" cy="1817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EE4CB1" w14:textId="77777777" w:rsidR="00DA763A" w:rsidRDefault="00DA763A" w:rsidP="00D573F0">
      <w:pPr>
        <w:pStyle w:val="BodyText"/>
        <w:ind w:left="720" w:right="36"/>
        <w:jc w:val="both"/>
        <w:rPr>
          <w:rFonts w:asciiTheme="minorHAnsi" w:hAnsiTheme="minorHAnsi"/>
          <w:sz w:val="24"/>
          <w:szCs w:val="24"/>
        </w:rPr>
      </w:pPr>
    </w:p>
    <w:p w14:paraId="1250AF27" w14:textId="77777777" w:rsidR="00DA763A" w:rsidRDefault="00DA763A" w:rsidP="00DA763A">
      <w:pPr>
        <w:pStyle w:val="BodyText"/>
        <w:ind w:left="720" w:right="36"/>
        <w:jc w:val="both"/>
        <w:rPr>
          <w:rFonts w:cs="Arial"/>
          <w:sz w:val="24"/>
          <w:szCs w:val="24"/>
        </w:rPr>
      </w:pPr>
      <w:r w:rsidRPr="00447C91">
        <w:rPr>
          <w:rFonts w:cs="Arial"/>
          <w:sz w:val="24"/>
          <w:szCs w:val="24"/>
        </w:rPr>
        <w:t xml:space="preserve">On the </w:t>
      </w:r>
      <w:r w:rsidRPr="00447C91">
        <w:rPr>
          <w:rStyle w:val="BookTitle"/>
          <w:rFonts w:cs="Arial"/>
          <w:sz w:val="24"/>
          <w:szCs w:val="24"/>
        </w:rPr>
        <w:t>Select Project</w:t>
      </w:r>
      <w:r w:rsidRPr="00447C91">
        <w:rPr>
          <w:rFonts w:cs="Arial"/>
          <w:sz w:val="24"/>
          <w:szCs w:val="24"/>
        </w:rPr>
        <w:t xml:space="preserve"> form, enter ‘</w:t>
      </w:r>
      <w:r w:rsidRPr="00447C91">
        <w:rPr>
          <w:rFonts w:cs="Arial"/>
          <w:i/>
          <w:sz w:val="24"/>
          <w:szCs w:val="24"/>
        </w:rPr>
        <w:t>IMPORTHEC1</w:t>
      </w:r>
      <w:r w:rsidRPr="00447C91">
        <w:rPr>
          <w:rFonts w:cs="Arial"/>
          <w:sz w:val="24"/>
          <w:szCs w:val="24"/>
        </w:rPr>
        <w:t xml:space="preserve">’ on the </w:t>
      </w:r>
      <w:r w:rsidRPr="00447C91">
        <w:rPr>
          <w:rFonts w:cs="Arial"/>
          <w:b/>
          <w:i/>
          <w:sz w:val="24"/>
          <w:szCs w:val="24"/>
        </w:rPr>
        <w:t>‘Reference’</w:t>
      </w:r>
      <w:r w:rsidRPr="00447C91">
        <w:rPr>
          <w:rFonts w:cs="Arial"/>
          <w:b/>
          <w:sz w:val="24"/>
          <w:szCs w:val="24"/>
        </w:rPr>
        <w:t xml:space="preserve"> </w:t>
      </w:r>
      <w:r w:rsidRPr="00447C91">
        <w:rPr>
          <w:rFonts w:cs="Arial"/>
          <w:sz w:val="24"/>
          <w:szCs w:val="24"/>
        </w:rPr>
        <w:t xml:space="preserve">textbox field and check the </w:t>
      </w:r>
      <w:r w:rsidRPr="00447C91">
        <w:rPr>
          <w:rFonts w:cs="Arial"/>
          <w:i/>
          <w:sz w:val="24"/>
          <w:szCs w:val="24"/>
        </w:rPr>
        <w:t>‘</w:t>
      </w:r>
      <w:r w:rsidRPr="00447C91">
        <w:rPr>
          <w:rFonts w:cs="Arial"/>
          <w:b/>
          <w:i/>
          <w:sz w:val="24"/>
          <w:szCs w:val="24"/>
        </w:rPr>
        <w:t>Imported HEC-1 File’</w:t>
      </w:r>
      <w:r w:rsidRPr="00447C91">
        <w:rPr>
          <w:rFonts w:cs="Arial"/>
          <w:sz w:val="24"/>
          <w:szCs w:val="24"/>
        </w:rPr>
        <w:t xml:space="preserve"> checkbox. Enter your notes or comments (Optional) in the provided Comment Box. Set your model creation date in the </w:t>
      </w:r>
      <w:r w:rsidRPr="00447C91">
        <w:rPr>
          <w:rFonts w:cs="Arial"/>
          <w:b/>
          <w:i/>
          <w:sz w:val="24"/>
          <w:szCs w:val="24"/>
        </w:rPr>
        <w:t>‘Modification Date’</w:t>
      </w:r>
      <w:r w:rsidRPr="00447C91">
        <w:rPr>
          <w:rFonts w:cs="Arial"/>
          <w:sz w:val="24"/>
          <w:szCs w:val="24"/>
        </w:rPr>
        <w:t xml:space="preserve"> textbox field using the current date.</w:t>
      </w:r>
    </w:p>
    <w:p w14:paraId="31011A0A" w14:textId="77777777" w:rsidR="00DA763A" w:rsidRDefault="00DA763A" w:rsidP="00D573F0">
      <w:pPr>
        <w:pStyle w:val="BodyText"/>
        <w:ind w:left="720" w:right="36"/>
        <w:jc w:val="both"/>
        <w:rPr>
          <w:rFonts w:asciiTheme="minorHAnsi" w:hAnsiTheme="minorHAnsi"/>
          <w:sz w:val="24"/>
          <w:szCs w:val="24"/>
        </w:rPr>
      </w:pPr>
    </w:p>
    <w:p w14:paraId="0E659C0F" w14:textId="45196815" w:rsidR="00215736" w:rsidRDefault="00215736" w:rsidP="00304955">
      <w:pPr>
        <w:pStyle w:val="BodyText"/>
        <w:ind w:left="720" w:right="36"/>
        <w:rPr>
          <w:rFonts w:asciiTheme="minorHAnsi" w:hAnsiTheme="minorHAnsi"/>
          <w:sz w:val="24"/>
          <w:szCs w:val="24"/>
        </w:rPr>
      </w:pPr>
    </w:p>
    <w:p w14:paraId="6B20AD4F" w14:textId="5F8C3DF3" w:rsidR="006C6B3A" w:rsidRDefault="006C6B3A" w:rsidP="006B40BF">
      <w:pPr>
        <w:pStyle w:val="BodyText"/>
        <w:ind w:left="720" w:right="36"/>
        <w:jc w:val="center"/>
        <w:rPr>
          <w:rFonts w:asciiTheme="minorHAnsi" w:hAnsiTheme="minorHAnsi"/>
          <w:sz w:val="24"/>
          <w:szCs w:val="24"/>
        </w:rPr>
      </w:pPr>
    </w:p>
    <w:p w14:paraId="1FC61C09" w14:textId="52B95A9A" w:rsidR="00B47536" w:rsidRDefault="00814470" w:rsidP="006B40BF">
      <w:pPr>
        <w:pStyle w:val="BodyText"/>
        <w:ind w:left="720" w:right="36"/>
        <w:jc w:val="center"/>
        <w:rPr>
          <w:rFonts w:asciiTheme="minorHAnsi" w:hAnsiTheme="minorHAnsi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BD59D9D" wp14:editId="1EF2BD16">
            <wp:extent cx="5852160" cy="39293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52160" cy="3929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A5A2F0" w14:textId="77777777" w:rsidR="006B40BF" w:rsidRPr="00A23DDA" w:rsidRDefault="006B40BF" w:rsidP="00D573F0">
      <w:pPr>
        <w:pStyle w:val="BodyText"/>
        <w:ind w:left="720" w:right="36"/>
        <w:jc w:val="both"/>
        <w:rPr>
          <w:rFonts w:cs="Arial"/>
          <w:sz w:val="24"/>
          <w:szCs w:val="24"/>
        </w:rPr>
      </w:pPr>
    </w:p>
    <w:p w14:paraId="7068B91C" w14:textId="22317BE1" w:rsidR="006B5952" w:rsidRDefault="008F72C1" w:rsidP="00D573F0">
      <w:pPr>
        <w:pStyle w:val="BodyText"/>
        <w:ind w:left="720" w:right="36"/>
        <w:jc w:val="both"/>
        <w:rPr>
          <w:rFonts w:cs="Arial"/>
          <w:sz w:val="24"/>
          <w:szCs w:val="24"/>
        </w:rPr>
      </w:pPr>
      <w:r w:rsidRPr="00A23DDA">
        <w:rPr>
          <w:rFonts w:cs="Arial"/>
          <w:sz w:val="24"/>
          <w:szCs w:val="24"/>
        </w:rPr>
        <w:t xml:space="preserve">Press the </w:t>
      </w:r>
      <w:r w:rsidR="00F67615" w:rsidRPr="00A23DDA">
        <w:rPr>
          <w:rFonts w:cs="Arial"/>
          <w:b/>
          <w:i/>
          <w:sz w:val="24"/>
          <w:szCs w:val="24"/>
        </w:rPr>
        <w:t>‘Save’</w:t>
      </w:r>
      <w:r w:rsidRPr="00A23DDA">
        <w:rPr>
          <w:rFonts w:cs="Arial"/>
          <w:sz w:val="24"/>
          <w:szCs w:val="24"/>
        </w:rPr>
        <w:t xml:space="preserve"> button to save the new project information. Press the </w:t>
      </w:r>
      <w:r w:rsidR="00F67615" w:rsidRPr="00A23DDA">
        <w:rPr>
          <w:rFonts w:cs="Arial"/>
          <w:b/>
          <w:i/>
          <w:sz w:val="24"/>
          <w:szCs w:val="24"/>
        </w:rPr>
        <w:t>‘</w:t>
      </w:r>
      <w:r w:rsidRPr="00A23DDA">
        <w:rPr>
          <w:rFonts w:cs="Arial"/>
          <w:b/>
          <w:i/>
          <w:sz w:val="24"/>
          <w:szCs w:val="24"/>
        </w:rPr>
        <w:t>OK</w:t>
      </w:r>
      <w:r w:rsidR="00F67615" w:rsidRPr="00A23DDA">
        <w:rPr>
          <w:rFonts w:cs="Arial"/>
          <w:b/>
          <w:i/>
          <w:sz w:val="24"/>
          <w:szCs w:val="24"/>
        </w:rPr>
        <w:t>’</w:t>
      </w:r>
      <w:r w:rsidRPr="00A23DDA">
        <w:rPr>
          <w:rFonts w:cs="Arial"/>
          <w:sz w:val="24"/>
          <w:szCs w:val="24"/>
        </w:rPr>
        <w:t xml:space="preserve"> button to close the </w:t>
      </w:r>
      <w:r w:rsidR="00F67615" w:rsidRPr="00A23DDA">
        <w:rPr>
          <w:rStyle w:val="BookTitle"/>
          <w:rFonts w:cs="Arial"/>
          <w:sz w:val="24"/>
          <w:szCs w:val="24"/>
        </w:rPr>
        <w:t>Select Project</w:t>
      </w:r>
      <w:r w:rsidR="00F67615" w:rsidRPr="00A23DDA">
        <w:rPr>
          <w:rFonts w:cs="Arial"/>
          <w:sz w:val="24"/>
          <w:szCs w:val="24"/>
        </w:rPr>
        <w:t xml:space="preserve"> form.</w:t>
      </w:r>
    </w:p>
    <w:p w14:paraId="5F6A3017" w14:textId="77777777" w:rsidR="00B47536" w:rsidRPr="00A23DDA" w:rsidRDefault="00B47536" w:rsidP="00D573F0">
      <w:pPr>
        <w:pStyle w:val="BodyText"/>
        <w:ind w:left="720" w:right="36"/>
        <w:jc w:val="both"/>
        <w:rPr>
          <w:rFonts w:cs="Arial"/>
          <w:sz w:val="24"/>
          <w:szCs w:val="24"/>
        </w:rPr>
      </w:pPr>
    </w:p>
    <w:p w14:paraId="7C9264E6" w14:textId="77777777" w:rsidR="009F2C14" w:rsidRPr="009F2C14" w:rsidRDefault="009F2C14" w:rsidP="000B0FF5">
      <w:pPr>
        <w:pStyle w:val="Heading1"/>
        <w:tabs>
          <w:tab w:val="left" w:pos="720"/>
        </w:tabs>
        <w:spacing w:before="240" w:after="120"/>
        <w:ind w:left="720" w:hanging="720"/>
        <w:rPr>
          <w:rStyle w:val="BookTitle"/>
          <w:rFonts w:asciiTheme="minorHAnsi" w:hAnsiTheme="minorHAnsi"/>
          <w:b/>
          <w:sz w:val="32"/>
          <w:szCs w:val="32"/>
        </w:rPr>
      </w:pPr>
      <w:bookmarkStart w:id="12" w:name="_Toc98409319"/>
      <w:r w:rsidRPr="009F2C14">
        <w:rPr>
          <w:rStyle w:val="BookTitle"/>
          <w:rFonts w:asciiTheme="minorHAnsi" w:hAnsiTheme="minorHAnsi"/>
          <w:b/>
          <w:sz w:val="32"/>
          <w:szCs w:val="32"/>
        </w:rPr>
        <w:t xml:space="preserve">3.0 </w:t>
      </w:r>
      <w:r w:rsidRPr="009F2C14">
        <w:rPr>
          <w:rStyle w:val="BookTitle"/>
          <w:rFonts w:asciiTheme="minorHAnsi" w:hAnsiTheme="minorHAnsi"/>
          <w:b/>
          <w:sz w:val="32"/>
          <w:szCs w:val="32"/>
        </w:rPr>
        <w:tab/>
        <w:t>Define the Model Run</w:t>
      </w:r>
      <w:r w:rsidR="006B6C3F">
        <w:rPr>
          <w:rStyle w:val="BookTitle"/>
          <w:rFonts w:asciiTheme="minorHAnsi" w:hAnsiTheme="minorHAnsi"/>
          <w:b/>
          <w:sz w:val="32"/>
          <w:szCs w:val="32"/>
        </w:rPr>
        <w:t>s</w:t>
      </w:r>
      <w:r w:rsidRPr="009F2C14">
        <w:rPr>
          <w:rStyle w:val="BookTitle"/>
          <w:rFonts w:asciiTheme="minorHAnsi" w:hAnsiTheme="minorHAnsi"/>
          <w:b/>
          <w:sz w:val="32"/>
          <w:szCs w:val="32"/>
        </w:rPr>
        <w:t xml:space="preserve"> Path</w:t>
      </w:r>
      <w:bookmarkEnd w:id="12"/>
    </w:p>
    <w:p w14:paraId="1735C3F8" w14:textId="77777777" w:rsidR="006B5952" w:rsidRDefault="006B5952">
      <w:pPr>
        <w:spacing w:before="10" w:line="110" w:lineRule="exact"/>
        <w:rPr>
          <w:sz w:val="11"/>
          <w:szCs w:val="11"/>
        </w:rPr>
      </w:pPr>
    </w:p>
    <w:p w14:paraId="196FB4D0" w14:textId="1B5AE8C7" w:rsidR="007238A3" w:rsidRPr="007238A3" w:rsidRDefault="002345CB" w:rsidP="007238A3">
      <w:pPr>
        <w:pStyle w:val="BodyText"/>
        <w:ind w:left="720" w:right="36"/>
        <w:jc w:val="both"/>
        <w:rPr>
          <w:sz w:val="24"/>
          <w:szCs w:val="24"/>
        </w:rPr>
      </w:pPr>
      <w:r w:rsidRPr="00A23DDA">
        <w:rPr>
          <w:sz w:val="24"/>
          <w:szCs w:val="24"/>
        </w:rPr>
        <w:t xml:space="preserve">On the </w:t>
      </w:r>
      <w:r w:rsidRPr="00A23DDA">
        <w:rPr>
          <w:rStyle w:val="BookTitle"/>
          <w:sz w:val="24"/>
          <w:szCs w:val="24"/>
        </w:rPr>
        <w:t>Project Paths</w:t>
      </w:r>
      <w:r w:rsidRPr="00A23DDA">
        <w:rPr>
          <w:sz w:val="24"/>
          <w:szCs w:val="24"/>
        </w:rPr>
        <w:t xml:space="preserve"> form (</w:t>
      </w:r>
      <w:r w:rsidR="008F72C1" w:rsidRPr="00A23DDA">
        <w:rPr>
          <w:b/>
          <w:i/>
          <w:sz w:val="24"/>
          <w:szCs w:val="24"/>
        </w:rPr>
        <w:t xml:space="preserve">File </w:t>
      </w:r>
      <w:r w:rsidRPr="00A23DDA">
        <w:rPr>
          <w:b/>
          <w:i/>
          <w:sz w:val="24"/>
          <w:szCs w:val="24"/>
        </w:rPr>
        <w:sym w:font="Wingdings" w:char="F0E8"/>
      </w:r>
      <w:r w:rsidR="008F72C1" w:rsidRPr="00A23DDA">
        <w:rPr>
          <w:b/>
          <w:i/>
          <w:sz w:val="24"/>
          <w:szCs w:val="24"/>
        </w:rPr>
        <w:t xml:space="preserve"> Project Paths</w:t>
      </w:r>
      <w:r w:rsidR="008F72C1" w:rsidRPr="00A23DDA">
        <w:rPr>
          <w:sz w:val="24"/>
          <w:szCs w:val="24"/>
        </w:rPr>
        <w:t>)</w:t>
      </w:r>
      <w:r w:rsidR="002D47E4" w:rsidRPr="00A23DDA">
        <w:rPr>
          <w:sz w:val="24"/>
          <w:szCs w:val="24"/>
        </w:rPr>
        <w:t>,</w:t>
      </w:r>
      <w:r w:rsidRPr="00A23DDA">
        <w:rPr>
          <w:sz w:val="24"/>
          <w:szCs w:val="24"/>
        </w:rPr>
        <w:t xml:space="preserve"> set the </w:t>
      </w:r>
      <w:r w:rsidRPr="00A23DDA">
        <w:rPr>
          <w:b/>
          <w:sz w:val="24"/>
          <w:szCs w:val="24"/>
        </w:rPr>
        <w:t>‘</w:t>
      </w:r>
      <w:r w:rsidRPr="00A23DDA">
        <w:rPr>
          <w:b/>
          <w:i/>
          <w:sz w:val="24"/>
          <w:szCs w:val="24"/>
        </w:rPr>
        <w:t>Model Runs Path’</w:t>
      </w:r>
      <w:r w:rsidRPr="00A23DDA">
        <w:rPr>
          <w:sz w:val="24"/>
          <w:szCs w:val="24"/>
        </w:rPr>
        <w:t xml:space="preserve"> by clicking the ellipse (</w:t>
      </w:r>
      <w:r w:rsidRPr="00A23DDA">
        <w:rPr>
          <w:b/>
          <w:i/>
          <w:sz w:val="24"/>
          <w:szCs w:val="24"/>
        </w:rPr>
        <w:t>…</w:t>
      </w:r>
      <w:r w:rsidRPr="00A23DDA">
        <w:rPr>
          <w:sz w:val="24"/>
          <w:szCs w:val="24"/>
        </w:rPr>
        <w:t xml:space="preserve">) button on the right side of the </w:t>
      </w:r>
      <w:r w:rsidRPr="00A23DDA">
        <w:rPr>
          <w:b/>
          <w:i/>
          <w:sz w:val="24"/>
          <w:szCs w:val="24"/>
        </w:rPr>
        <w:t xml:space="preserve">‘Model Runs Path’ </w:t>
      </w:r>
      <w:r w:rsidRPr="00A23DDA">
        <w:rPr>
          <w:sz w:val="24"/>
          <w:szCs w:val="24"/>
        </w:rPr>
        <w:t>textbox field</w:t>
      </w:r>
      <w:r w:rsidR="008F72C1" w:rsidRPr="00A23DDA">
        <w:rPr>
          <w:sz w:val="24"/>
          <w:szCs w:val="24"/>
        </w:rPr>
        <w:t xml:space="preserve">. </w:t>
      </w:r>
    </w:p>
    <w:p w14:paraId="38BDB8B5" w14:textId="77777777" w:rsidR="002345CB" w:rsidRDefault="002345CB" w:rsidP="00D573F0">
      <w:pPr>
        <w:pStyle w:val="BodyText"/>
        <w:ind w:left="720" w:right="36"/>
        <w:jc w:val="both"/>
      </w:pPr>
    </w:p>
    <w:p w14:paraId="6163C108" w14:textId="77777777" w:rsidR="002D47E4" w:rsidRDefault="002D47E4" w:rsidP="00D573F0">
      <w:pPr>
        <w:pStyle w:val="BodyText"/>
        <w:ind w:left="720" w:right="36"/>
        <w:jc w:val="both"/>
        <w:rPr>
          <w:i/>
          <w:sz w:val="24"/>
          <w:szCs w:val="24"/>
        </w:rPr>
      </w:pPr>
      <w:r w:rsidRPr="00A23DDA">
        <w:rPr>
          <w:sz w:val="24"/>
          <w:szCs w:val="24"/>
        </w:rPr>
        <w:t xml:space="preserve">On the </w:t>
      </w:r>
      <w:r w:rsidRPr="00A23DDA">
        <w:rPr>
          <w:rStyle w:val="BookTitle"/>
          <w:sz w:val="24"/>
          <w:szCs w:val="24"/>
        </w:rPr>
        <w:t>Browse for folder</w:t>
      </w:r>
      <w:r w:rsidRPr="00A23DDA">
        <w:rPr>
          <w:sz w:val="24"/>
          <w:szCs w:val="24"/>
        </w:rPr>
        <w:t xml:space="preserve"> form, select the folder location to store and run your project models. If the preferred folder is not found, press the ‘</w:t>
      </w:r>
      <w:r w:rsidRPr="00A23DDA">
        <w:rPr>
          <w:b/>
          <w:i/>
          <w:sz w:val="24"/>
          <w:szCs w:val="24"/>
        </w:rPr>
        <w:t xml:space="preserve">Make New Folder’ </w:t>
      </w:r>
      <w:r w:rsidRPr="00A23DDA">
        <w:rPr>
          <w:sz w:val="24"/>
          <w:szCs w:val="24"/>
        </w:rPr>
        <w:t xml:space="preserve">to create a new folder. Rename the new folder to </w:t>
      </w:r>
      <w:r w:rsidRPr="00A23DDA">
        <w:rPr>
          <w:i/>
          <w:sz w:val="24"/>
          <w:szCs w:val="24"/>
        </w:rPr>
        <w:t>‘IMPORTHEC1’.</w:t>
      </w:r>
    </w:p>
    <w:p w14:paraId="4AF14279" w14:textId="77777777" w:rsidR="00A23DDA" w:rsidRPr="00A23DDA" w:rsidRDefault="00A23DDA" w:rsidP="00D573F0">
      <w:pPr>
        <w:pStyle w:val="BodyText"/>
        <w:ind w:left="720" w:right="36"/>
        <w:jc w:val="both"/>
        <w:rPr>
          <w:i/>
          <w:sz w:val="24"/>
          <w:szCs w:val="24"/>
        </w:rPr>
      </w:pPr>
    </w:p>
    <w:p w14:paraId="248FEB62" w14:textId="68E52AE3" w:rsidR="002D47E4" w:rsidRDefault="002D47E4" w:rsidP="002D47E4">
      <w:pPr>
        <w:pStyle w:val="BodyText"/>
        <w:ind w:left="720" w:right="36"/>
        <w:jc w:val="center"/>
      </w:pPr>
    </w:p>
    <w:p w14:paraId="4045D6C2" w14:textId="42A5CC74" w:rsidR="006C6B3A" w:rsidRDefault="006C6B3A" w:rsidP="002D47E4">
      <w:pPr>
        <w:pStyle w:val="BodyText"/>
        <w:ind w:left="720" w:right="36"/>
        <w:jc w:val="center"/>
      </w:pPr>
    </w:p>
    <w:p w14:paraId="433B2969" w14:textId="1EBB6B55" w:rsidR="007238A3" w:rsidRDefault="00814470" w:rsidP="002D47E4">
      <w:pPr>
        <w:pStyle w:val="BodyText"/>
        <w:ind w:left="720" w:right="36"/>
        <w:jc w:val="center"/>
      </w:pPr>
      <w:r>
        <w:rPr>
          <w:noProof/>
        </w:rPr>
        <w:lastRenderedPageBreak/>
        <w:drawing>
          <wp:inline distT="0" distB="0" distL="0" distR="0" wp14:anchorId="171156B3" wp14:editId="0F37DB0F">
            <wp:extent cx="3349127" cy="3634399"/>
            <wp:effectExtent l="0" t="0" r="3810" b="444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88902" cy="3677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4CA73E" w14:textId="77777777" w:rsidR="002D47E4" w:rsidRDefault="002D47E4" w:rsidP="002D47E4">
      <w:pPr>
        <w:pStyle w:val="BodyText"/>
        <w:ind w:left="720" w:right="36"/>
        <w:jc w:val="center"/>
      </w:pPr>
    </w:p>
    <w:p w14:paraId="61B8DC66" w14:textId="77777777" w:rsidR="002D47E4" w:rsidRPr="00A23DDA" w:rsidRDefault="008F72C1" w:rsidP="00D573F0">
      <w:pPr>
        <w:pStyle w:val="BodyText"/>
        <w:ind w:left="720" w:right="36"/>
        <w:jc w:val="both"/>
        <w:rPr>
          <w:sz w:val="24"/>
          <w:szCs w:val="24"/>
        </w:rPr>
      </w:pPr>
      <w:r w:rsidRPr="00A23DDA">
        <w:rPr>
          <w:sz w:val="24"/>
          <w:szCs w:val="24"/>
        </w:rPr>
        <w:t xml:space="preserve">Press </w:t>
      </w:r>
      <w:r w:rsidR="002D47E4" w:rsidRPr="00A23DDA">
        <w:rPr>
          <w:b/>
          <w:i/>
          <w:sz w:val="24"/>
          <w:szCs w:val="24"/>
        </w:rPr>
        <w:t>‘</w:t>
      </w:r>
      <w:r w:rsidRPr="00A23DDA">
        <w:rPr>
          <w:b/>
          <w:i/>
          <w:sz w:val="24"/>
          <w:szCs w:val="24"/>
        </w:rPr>
        <w:t>OK</w:t>
      </w:r>
      <w:r w:rsidR="002D47E4" w:rsidRPr="00A23DDA">
        <w:rPr>
          <w:b/>
          <w:i/>
          <w:sz w:val="24"/>
          <w:szCs w:val="24"/>
        </w:rPr>
        <w:t>’</w:t>
      </w:r>
      <w:r w:rsidRPr="00A23DDA">
        <w:rPr>
          <w:sz w:val="24"/>
          <w:szCs w:val="24"/>
        </w:rPr>
        <w:t xml:space="preserve"> when </w:t>
      </w:r>
      <w:r w:rsidR="002D47E4" w:rsidRPr="00A23DDA">
        <w:rPr>
          <w:sz w:val="24"/>
          <w:szCs w:val="24"/>
        </w:rPr>
        <w:t>it is done.</w:t>
      </w:r>
    </w:p>
    <w:p w14:paraId="244F73B3" w14:textId="5753D2EE" w:rsidR="00FF49A6" w:rsidRDefault="00FF49A6" w:rsidP="007238A3">
      <w:pPr>
        <w:pStyle w:val="BodyText"/>
        <w:ind w:left="0" w:right="36"/>
      </w:pPr>
    </w:p>
    <w:p w14:paraId="7CD14465" w14:textId="5AF1777A" w:rsidR="007238A3" w:rsidRDefault="00814470" w:rsidP="002D47E4">
      <w:pPr>
        <w:pStyle w:val="BodyText"/>
        <w:ind w:left="720" w:right="36"/>
        <w:jc w:val="center"/>
      </w:pPr>
      <w:r>
        <w:rPr>
          <w:noProof/>
        </w:rPr>
        <w:drawing>
          <wp:inline distT="0" distB="0" distL="0" distR="0" wp14:anchorId="7C815C2F" wp14:editId="09BA6140">
            <wp:extent cx="5497417" cy="1787734"/>
            <wp:effectExtent l="0" t="0" r="8255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05321" cy="1790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1666FB" w14:textId="77777777" w:rsidR="002D47E4" w:rsidRDefault="002D47E4" w:rsidP="00D573F0">
      <w:pPr>
        <w:pStyle w:val="BodyText"/>
        <w:ind w:left="720" w:right="36"/>
        <w:jc w:val="both"/>
      </w:pPr>
    </w:p>
    <w:p w14:paraId="51797390" w14:textId="45CFE108" w:rsidR="002D47E4" w:rsidRDefault="002D47E4" w:rsidP="002D47E4">
      <w:pPr>
        <w:pStyle w:val="BodyText"/>
        <w:ind w:left="720" w:right="36"/>
        <w:jc w:val="both"/>
      </w:pPr>
      <w:r w:rsidRPr="00747413">
        <w:rPr>
          <w:sz w:val="24"/>
          <w:szCs w:val="24"/>
        </w:rPr>
        <w:t xml:space="preserve">Press </w:t>
      </w:r>
      <w:r w:rsidRPr="00747413">
        <w:rPr>
          <w:b/>
          <w:i/>
          <w:sz w:val="24"/>
          <w:szCs w:val="24"/>
        </w:rPr>
        <w:t>‘Save’</w:t>
      </w:r>
      <w:r w:rsidRPr="00747413">
        <w:rPr>
          <w:sz w:val="24"/>
          <w:szCs w:val="24"/>
        </w:rPr>
        <w:t xml:space="preserve"> to accept the </w:t>
      </w:r>
      <w:r w:rsidR="00085673" w:rsidRPr="00747413">
        <w:rPr>
          <w:sz w:val="24"/>
          <w:szCs w:val="24"/>
        </w:rPr>
        <w:t>folder settings identified for ‘</w:t>
      </w:r>
      <w:r w:rsidR="00085673" w:rsidRPr="00747413">
        <w:rPr>
          <w:b/>
          <w:i/>
          <w:sz w:val="24"/>
          <w:szCs w:val="24"/>
        </w:rPr>
        <w:t>Model Runs Path’</w:t>
      </w:r>
      <w:r w:rsidR="00085673" w:rsidRPr="00747413">
        <w:rPr>
          <w:sz w:val="24"/>
          <w:szCs w:val="24"/>
        </w:rPr>
        <w:t xml:space="preserve">. Press </w:t>
      </w:r>
      <w:r w:rsidR="00085673" w:rsidRPr="00747413">
        <w:rPr>
          <w:b/>
          <w:i/>
          <w:sz w:val="24"/>
          <w:szCs w:val="24"/>
        </w:rPr>
        <w:t>‘OK’</w:t>
      </w:r>
      <w:r w:rsidR="00085673" w:rsidRPr="00747413">
        <w:rPr>
          <w:sz w:val="24"/>
          <w:szCs w:val="24"/>
        </w:rPr>
        <w:t xml:space="preserve"> to close the </w:t>
      </w:r>
      <w:r w:rsidRPr="00747413">
        <w:rPr>
          <w:rStyle w:val="BookTitle"/>
          <w:sz w:val="24"/>
          <w:szCs w:val="24"/>
        </w:rPr>
        <w:t>Project Paths</w:t>
      </w:r>
      <w:r w:rsidR="00085673" w:rsidRPr="00747413">
        <w:rPr>
          <w:sz w:val="24"/>
          <w:szCs w:val="24"/>
        </w:rPr>
        <w:t xml:space="preserve"> form.</w:t>
      </w:r>
      <w:r w:rsidR="00085673">
        <w:t xml:space="preserve"> </w:t>
      </w:r>
    </w:p>
    <w:p w14:paraId="52F8D150" w14:textId="2E82C8FF" w:rsidR="007238A3" w:rsidRDefault="007238A3" w:rsidP="002D47E4">
      <w:pPr>
        <w:pStyle w:val="BodyText"/>
        <w:ind w:left="720" w:right="36"/>
        <w:jc w:val="both"/>
      </w:pPr>
    </w:p>
    <w:p w14:paraId="6A65BDCB" w14:textId="77777777" w:rsidR="007238A3" w:rsidRDefault="007238A3" w:rsidP="002D47E4">
      <w:pPr>
        <w:pStyle w:val="BodyText"/>
        <w:ind w:left="720" w:right="36"/>
        <w:jc w:val="both"/>
      </w:pPr>
    </w:p>
    <w:p w14:paraId="3B5346FC" w14:textId="77777777" w:rsidR="009F2C14" w:rsidRPr="009F2C14" w:rsidRDefault="009F2C14" w:rsidP="009F2C14">
      <w:pPr>
        <w:pStyle w:val="Heading1"/>
        <w:tabs>
          <w:tab w:val="left" w:pos="720"/>
        </w:tabs>
        <w:spacing w:before="120" w:after="120"/>
        <w:ind w:left="720" w:hanging="720"/>
        <w:rPr>
          <w:rStyle w:val="BookTitle"/>
          <w:rFonts w:asciiTheme="minorHAnsi" w:hAnsiTheme="minorHAnsi"/>
          <w:b/>
          <w:sz w:val="32"/>
          <w:szCs w:val="32"/>
        </w:rPr>
      </w:pPr>
      <w:bookmarkStart w:id="13" w:name="_Toc98409320"/>
      <w:r w:rsidRPr="009F2C14">
        <w:rPr>
          <w:rStyle w:val="BookTitle"/>
          <w:rFonts w:asciiTheme="minorHAnsi" w:hAnsiTheme="minorHAnsi"/>
          <w:b/>
          <w:sz w:val="32"/>
          <w:szCs w:val="32"/>
        </w:rPr>
        <w:t>4.0</w:t>
      </w:r>
      <w:r w:rsidRPr="009F2C14">
        <w:rPr>
          <w:rStyle w:val="BookTitle"/>
          <w:rFonts w:asciiTheme="minorHAnsi" w:hAnsiTheme="minorHAnsi"/>
          <w:b/>
          <w:sz w:val="32"/>
          <w:szCs w:val="32"/>
        </w:rPr>
        <w:tab/>
        <w:t>Import the Model Input File</w:t>
      </w:r>
      <w:bookmarkEnd w:id="13"/>
    </w:p>
    <w:p w14:paraId="04D70C10" w14:textId="77777777" w:rsidR="006B5952" w:rsidRDefault="006B5952">
      <w:pPr>
        <w:spacing w:before="10" w:line="110" w:lineRule="exact"/>
        <w:rPr>
          <w:sz w:val="11"/>
          <w:szCs w:val="11"/>
        </w:rPr>
      </w:pPr>
    </w:p>
    <w:p w14:paraId="48F68579" w14:textId="0C7527C3" w:rsidR="00C82E3E" w:rsidRPr="00747413" w:rsidRDefault="000B0FF5" w:rsidP="00D573F0">
      <w:pPr>
        <w:pStyle w:val="BodyText"/>
        <w:ind w:left="720" w:right="36"/>
        <w:jc w:val="both"/>
        <w:rPr>
          <w:b/>
          <w:i/>
          <w:sz w:val="24"/>
          <w:szCs w:val="24"/>
        </w:rPr>
      </w:pPr>
      <w:r w:rsidRPr="00747413">
        <w:rPr>
          <w:sz w:val="24"/>
          <w:szCs w:val="24"/>
        </w:rPr>
        <w:t xml:space="preserve">On the </w:t>
      </w:r>
      <w:r w:rsidRPr="00747413">
        <w:rPr>
          <w:rStyle w:val="BookTitle"/>
          <w:sz w:val="24"/>
          <w:szCs w:val="24"/>
        </w:rPr>
        <w:t>Import HEC1 Model File</w:t>
      </w:r>
      <w:r w:rsidRPr="00747413">
        <w:rPr>
          <w:sz w:val="24"/>
          <w:szCs w:val="24"/>
        </w:rPr>
        <w:t xml:space="preserve"> form (</w:t>
      </w:r>
      <w:r w:rsidRPr="00747413">
        <w:rPr>
          <w:b/>
          <w:i/>
          <w:sz w:val="24"/>
          <w:szCs w:val="24"/>
        </w:rPr>
        <w:t xml:space="preserve">‘Hydrology </w:t>
      </w:r>
      <w:r w:rsidRPr="00747413">
        <w:rPr>
          <w:b/>
          <w:i/>
          <w:sz w:val="24"/>
          <w:szCs w:val="24"/>
        </w:rPr>
        <w:sym w:font="Wingdings" w:char="F0E8"/>
      </w:r>
      <w:r w:rsidRPr="00747413">
        <w:rPr>
          <w:b/>
          <w:i/>
          <w:sz w:val="24"/>
          <w:szCs w:val="24"/>
        </w:rPr>
        <w:t xml:space="preserve"> HEC-1 </w:t>
      </w:r>
      <w:r w:rsidRPr="00747413">
        <w:rPr>
          <w:b/>
          <w:i/>
          <w:sz w:val="24"/>
          <w:szCs w:val="24"/>
        </w:rPr>
        <w:sym w:font="Wingdings" w:char="F0E8"/>
      </w:r>
      <w:r w:rsidRPr="00747413">
        <w:rPr>
          <w:b/>
          <w:i/>
          <w:sz w:val="24"/>
          <w:szCs w:val="24"/>
        </w:rPr>
        <w:t xml:space="preserve"> Import HEC-1 File’</w:t>
      </w:r>
      <w:r w:rsidRPr="00747413">
        <w:rPr>
          <w:sz w:val="24"/>
          <w:szCs w:val="24"/>
        </w:rPr>
        <w:t xml:space="preserve">), </w:t>
      </w:r>
      <w:r w:rsidR="00C82E3E" w:rsidRPr="00747413">
        <w:rPr>
          <w:sz w:val="24"/>
          <w:szCs w:val="24"/>
        </w:rPr>
        <w:t xml:space="preserve">click the button on the right of the </w:t>
      </w:r>
      <w:r w:rsidR="00C82E3E" w:rsidRPr="00747413">
        <w:rPr>
          <w:b/>
          <w:sz w:val="24"/>
          <w:szCs w:val="24"/>
        </w:rPr>
        <w:t>‘</w:t>
      </w:r>
      <w:r w:rsidR="00C82E3E" w:rsidRPr="00747413">
        <w:rPr>
          <w:b/>
          <w:i/>
          <w:sz w:val="24"/>
          <w:szCs w:val="24"/>
        </w:rPr>
        <w:t>Import File’</w:t>
      </w:r>
      <w:r w:rsidR="00C82E3E" w:rsidRPr="00747413">
        <w:rPr>
          <w:sz w:val="24"/>
          <w:szCs w:val="24"/>
        </w:rPr>
        <w:t xml:space="preserve"> textbox field to locate the location of the HEC-1 Model Input File to be used by the program.  Find the HEC-1 model file</w:t>
      </w:r>
      <w:ins w:id="14" w:author="Roberto Marivela Colmenarejo - FCDX" w:date="2019-02-20T16:24:00Z">
        <w:r w:rsidR="00E3786B">
          <w:rPr>
            <w:sz w:val="24"/>
            <w:szCs w:val="24"/>
          </w:rPr>
          <w:t xml:space="preserve"> SMALL.dat</w:t>
        </w:r>
      </w:ins>
      <w:r w:rsidR="00C82E3E" w:rsidRPr="00747413">
        <w:rPr>
          <w:sz w:val="24"/>
          <w:szCs w:val="24"/>
        </w:rPr>
        <w:t xml:space="preserve">, select it, and press </w:t>
      </w:r>
      <w:r w:rsidR="00C82E3E" w:rsidRPr="00747413">
        <w:rPr>
          <w:b/>
          <w:i/>
          <w:sz w:val="24"/>
          <w:szCs w:val="24"/>
        </w:rPr>
        <w:t xml:space="preserve">‘OK’. </w:t>
      </w:r>
      <w:r w:rsidR="00F86F83" w:rsidRPr="00747413">
        <w:rPr>
          <w:sz w:val="24"/>
          <w:szCs w:val="24"/>
        </w:rPr>
        <w:t>Press</w:t>
      </w:r>
      <w:r w:rsidR="00C82E3E" w:rsidRPr="00747413">
        <w:rPr>
          <w:sz w:val="24"/>
          <w:szCs w:val="24"/>
        </w:rPr>
        <w:t xml:space="preserve"> </w:t>
      </w:r>
      <w:r w:rsidR="00F86F83" w:rsidRPr="00747413">
        <w:rPr>
          <w:sz w:val="24"/>
          <w:szCs w:val="24"/>
        </w:rPr>
        <w:t xml:space="preserve">the </w:t>
      </w:r>
      <w:r w:rsidR="00C82E3E" w:rsidRPr="00747413">
        <w:rPr>
          <w:b/>
          <w:i/>
          <w:sz w:val="24"/>
          <w:szCs w:val="24"/>
        </w:rPr>
        <w:t>‘</w:t>
      </w:r>
      <w:r w:rsidR="00F86F83" w:rsidRPr="00747413">
        <w:rPr>
          <w:b/>
          <w:i/>
          <w:sz w:val="24"/>
          <w:szCs w:val="24"/>
        </w:rPr>
        <w:t>Import</w:t>
      </w:r>
      <w:r w:rsidR="00C82E3E" w:rsidRPr="00747413">
        <w:rPr>
          <w:b/>
          <w:i/>
          <w:sz w:val="24"/>
          <w:szCs w:val="24"/>
        </w:rPr>
        <w:t>’</w:t>
      </w:r>
      <w:r w:rsidR="00C82E3E" w:rsidRPr="00747413">
        <w:rPr>
          <w:sz w:val="24"/>
          <w:szCs w:val="24"/>
        </w:rPr>
        <w:t xml:space="preserve"> </w:t>
      </w:r>
      <w:r w:rsidR="00F86F83" w:rsidRPr="00747413">
        <w:rPr>
          <w:sz w:val="24"/>
          <w:szCs w:val="24"/>
        </w:rPr>
        <w:t xml:space="preserve">button to import the selected file. </w:t>
      </w:r>
    </w:p>
    <w:p w14:paraId="346B4D9F" w14:textId="77777777" w:rsidR="00C82E3E" w:rsidRPr="00747413" w:rsidRDefault="00C82E3E" w:rsidP="00D573F0">
      <w:pPr>
        <w:pStyle w:val="BodyText"/>
        <w:ind w:left="720" w:right="36"/>
        <w:jc w:val="both"/>
        <w:rPr>
          <w:b/>
          <w:i/>
          <w:sz w:val="24"/>
          <w:szCs w:val="24"/>
        </w:rPr>
      </w:pPr>
    </w:p>
    <w:p w14:paraId="138D9E5D" w14:textId="54A9837C" w:rsidR="00C82E3E" w:rsidRDefault="00C82E3E" w:rsidP="00C82E3E">
      <w:pPr>
        <w:pStyle w:val="BodyText"/>
        <w:ind w:left="720" w:right="36"/>
        <w:jc w:val="center"/>
      </w:pPr>
    </w:p>
    <w:p w14:paraId="7089A9AA" w14:textId="0578AE2C" w:rsidR="001E72C3" w:rsidRDefault="001E72C3" w:rsidP="00C82E3E">
      <w:pPr>
        <w:pStyle w:val="BodyText"/>
        <w:ind w:left="720" w:right="36"/>
        <w:jc w:val="center"/>
      </w:pPr>
      <w:r>
        <w:rPr>
          <w:noProof/>
        </w:rPr>
        <w:drawing>
          <wp:inline distT="0" distB="0" distL="0" distR="0" wp14:anchorId="01BE8FDA" wp14:editId="7D85B7E3">
            <wp:extent cx="5149850" cy="1254494"/>
            <wp:effectExtent l="0" t="0" r="0" b="317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25300" cy="1272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08DD1" w14:textId="77777777" w:rsidR="00F86F83" w:rsidRDefault="00F86F83" w:rsidP="00F86F83">
      <w:pPr>
        <w:pStyle w:val="BodyText"/>
        <w:ind w:left="720" w:right="36"/>
        <w:jc w:val="both"/>
      </w:pPr>
    </w:p>
    <w:p w14:paraId="003D564F" w14:textId="6CA4B054" w:rsidR="00F86F83" w:rsidRDefault="008F4121" w:rsidP="00F86F83">
      <w:pPr>
        <w:pStyle w:val="BodyText"/>
        <w:ind w:left="720" w:right="36"/>
        <w:jc w:val="both"/>
        <w:rPr>
          <w:rFonts w:cs="Arial"/>
          <w:sz w:val="24"/>
          <w:szCs w:val="24"/>
        </w:rPr>
      </w:pPr>
      <w:r w:rsidRPr="00747413">
        <w:rPr>
          <w:rStyle w:val="BookTitle"/>
          <w:rFonts w:cs="Arial"/>
          <w:sz w:val="24"/>
          <w:szCs w:val="24"/>
        </w:rPr>
        <w:t>DDMSW</w:t>
      </w:r>
      <w:r w:rsidRPr="00747413">
        <w:rPr>
          <w:rFonts w:cs="Arial"/>
          <w:sz w:val="24"/>
          <w:szCs w:val="24"/>
        </w:rPr>
        <w:t xml:space="preserve"> will warn you that the program will replace all existing data with the current project data. </w:t>
      </w:r>
      <w:r w:rsidR="00F86F83" w:rsidRPr="00747413">
        <w:rPr>
          <w:rFonts w:cs="Arial"/>
          <w:sz w:val="24"/>
          <w:szCs w:val="24"/>
        </w:rPr>
        <w:t xml:space="preserve">  </w:t>
      </w:r>
      <w:r w:rsidRPr="00747413">
        <w:rPr>
          <w:rFonts w:cs="Arial"/>
          <w:sz w:val="24"/>
          <w:szCs w:val="24"/>
        </w:rPr>
        <w:t xml:space="preserve">Press </w:t>
      </w:r>
      <w:r w:rsidRPr="00747413">
        <w:rPr>
          <w:rFonts w:cs="Arial"/>
          <w:b/>
          <w:i/>
          <w:sz w:val="24"/>
          <w:szCs w:val="24"/>
        </w:rPr>
        <w:t>‘Yes’</w:t>
      </w:r>
      <w:r w:rsidRPr="00747413">
        <w:rPr>
          <w:rFonts w:cs="Arial"/>
          <w:sz w:val="24"/>
          <w:szCs w:val="24"/>
        </w:rPr>
        <w:t xml:space="preserve"> to continue.</w:t>
      </w:r>
      <w:r w:rsidR="00F86F83" w:rsidRPr="00747413">
        <w:rPr>
          <w:rFonts w:cs="Arial"/>
          <w:sz w:val="24"/>
          <w:szCs w:val="24"/>
        </w:rPr>
        <w:t xml:space="preserve"> </w:t>
      </w:r>
    </w:p>
    <w:p w14:paraId="0F1CEAAF" w14:textId="235104D1" w:rsidR="00FF49A6" w:rsidRDefault="00FF49A6" w:rsidP="001E72C3">
      <w:pPr>
        <w:pStyle w:val="BodyText"/>
        <w:ind w:left="0" w:right="36"/>
      </w:pPr>
    </w:p>
    <w:p w14:paraId="41781C7F" w14:textId="0C128E7E" w:rsidR="001E72C3" w:rsidRDefault="00982540" w:rsidP="00C82E3E">
      <w:pPr>
        <w:pStyle w:val="BodyText"/>
        <w:ind w:left="720" w:right="36"/>
        <w:jc w:val="center"/>
      </w:pPr>
      <w:r>
        <w:rPr>
          <w:noProof/>
        </w:rPr>
        <w:drawing>
          <wp:inline distT="0" distB="0" distL="0" distR="0" wp14:anchorId="3EF12E2C" wp14:editId="458522E1">
            <wp:extent cx="3933333" cy="3952381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33333" cy="3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63F7AA" w14:textId="77777777" w:rsidR="00F86F83" w:rsidRDefault="00F86F83" w:rsidP="00C82E3E">
      <w:pPr>
        <w:pStyle w:val="BodyText"/>
        <w:ind w:left="720" w:right="36"/>
        <w:jc w:val="center"/>
      </w:pPr>
    </w:p>
    <w:p w14:paraId="0D212887" w14:textId="76327EDE" w:rsidR="00F86F83" w:rsidRDefault="008F4121" w:rsidP="008F4121">
      <w:pPr>
        <w:pStyle w:val="BodyText"/>
        <w:ind w:left="720" w:right="36"/>
        <w:jc w:val="both"/>
        <w:rPr>
          <w:sz w:val="24"/>
          <w:szCs w:val="24"/>
        </w:rPr>
      </w:pPr>
      <w:r w:rsidRPr="00747413">
        <w:rPr>
          <w:sz w:val="24"/>
          <w:szCs w:val="24"/>
        </w:rPr>
        <w:t xml:space="preserve">After the Import process is complete, press </w:t>
      </w:r>
      <w:r w:rsidRPr="00747413">
        <w:rPr>
          <w:b/>
          <w:i/>
          <w:sz w:val="24"/>
          <w:szCs w:val="24"/>
        </w:rPr>
        <w:t>‘OK’</w:t>
      </w:r>
      <w:r w:rsidRPr="00747413">
        <w:rPr>
          <w:sz w:val="24"/>
          <w:szCs w:val="24"/>
        </w:rPr>
        <w:t xml:space="preserve"> to continue. On</w:t>
      </w:r>
      <w:r w:rsidR="00F86F83" w:rsidRPr="00747413">
        <w:rPr>
          <w:sz w:val="24"/>
          <w:szCs w:val="24"/>
        </w:rPr>
        <w:t xml:space="preserve"> the </w:t>
      </w:r>
      <w:r w:rsidR="00F86F83" w:rsidRPr="00747413">
        <w:rPr>
          <w:rStyle w:val="BookTitle"/>
          <w:sz w:val="24"/>
          <w:szCs w:val="24"/>
        </w:rPr>
        <w:t>Import HEC-1 Model File</w:t>
      </w:r>
      <w:r w:rsidR="00F86F83" w:rsidRPr="00747413">
        <w:rPr>
          <w:sz w:val="24"/>
          <w:szCs w:val="24"/>
        </w:rPr>
        <w:t xml:space="preserve"> form</w:t>
      </w:r>
      <w:r w:rsidRPr="00747413">
        <w:rPr>
          <w:sz w:val="24"/>
          <w:szCs w:val="24"/>
        </w:rPr>
        <w:t xml:space="preserve">, press </w:t>
      </w:r>
      <w:r w:rsidRPr="00747413">
        <w:rPr>
          <w:b/>
          <w:i/>
          <w:sz w:val="24"/>
          <w:szCs w:val="24"/>
        </w:rPr>
        <w:t>‘OK’</w:t>
      </w:r>
      <w:r w:rsidRPr="00747413">
        <w:rPr>
          <w:sz w:val="24"/>
          <w:szCs w:val="24"/>
        </w:rPr>
        <w:t xml:space="preserve"> to close the form.</w:t>
      </w:r>
    </w:p>
    <w:p w14:paraId="0A3A0CA7" w14:textId="77777777" w:rsidR="001E72C3" w:rsidRPr="00747413" w:rsidRDefault="001E72C3" w:rsidP="008F4121">
      <w:pPr>
        <w:pStyle w:val="BodyText"/>
        <w:ind w:left="720" w:right="36"/>
        <w:jc w:val="both"/>
        <w:rPr>
          <w:sz w:val="24"/>
          <w:szCs w:val="24"/>
        </w:rPr>
      </w:pPr>
    </w:p>
    <w:p w14:paraId="4C1C6882" w14:textId="77777777" w:rsidR="00D573F0" w:rsidRPr="009F2C14" w:rsidRDefault="00D573F0" w:rsidP="001B7859">
      <w:pPr>
        <w:pStyle w:val="Heading1"/>
        <w:tabs>
          <w:tab w:val="left" w:pos="720"/>
        </w:tabs>
        <w:spacing w:before="240" w:after="120"/>
        <w:ind w:left="720" w:hanging="720"/>
        <w:rPr>
          <w:rStyle w:val="BookTitle"/>
          <w:rFonts w:asciiTheme="minorHAnsi" w:hAnsiTheme="minorHAnsi"/>
          <w:b/>
          <w:sz w:val="32"/>
          <w:szCs w:val="32"/>
        </w:rPr>
      </w:pPr>
      <w:bookmarkStart w:id="15" w:name="_Toc98409321"/>
      <w:r>
        <w:rPr>
          <w:rStyle w:val="BookTitle"/>
          <w:rFonts w:asciiTheme="minorHAnsi" w:hAnsiTheme="minorHAnsi"/>
          <w:b/>
          <w:sz w:val="32"/>
          <w:szCs w:val="32"/>
        </w:rPr>
        <w:t>5</w:t>
      </w:r>
      <w:r w:rsidRPr="009F2C14">
        <w:rPr>
          <w:rStyle w:val="BookTitle"/>
          <w:rFonts w:asciiTheme="minorHAnsi" w:hAnsiTheme="minorHAnsi"/>
          <w:b/>
          <w:sz w:val="32"/>
          <w:szCs w:val="32"/>
        </w:rPr>
        <w:t>.0</w:t>
      </w:r>
      <w:r w:rsidRPr="009F2C14">
        <w:rPr>
          <w:rStyle w:val="BookTitle"/>
          <w:rFonts w:asciiTheme="minorHAnsi" w:hAnsiTheme="minorHAnsi"/>
          <w:b/>
          <w:sz w:val="32"/>
          <w:szCs w:val="32"/>
        </w:rPr>
        <w:tab/>
      </w:r>
      <w:r>
        <w:rPr>
          <w:rStyle w:val="BookTitle"/>
          <w:rFonts w:asciiTheme="minorHAnsi" w:hAnsiTheme="minorHAnsi"/>
          <w:b/>
          <w:sz w:val="32"/>
          <w:szCs w:val="32"/>
        </w:rPr>
        <w:t xml:space="preserve">Validate </w:t>
      </w:r>
      <w:r w:rsidRPr="009F2C14">
        <w:rPr>
          <w:rStyle w:val="BookTitle"/>
          <w:rFonts w:asciiTheme="minorHAnsi" w:hAnsiTheme="minorHAnsi"/>
          <w:b/>
          <w:sz w:val="32"/>
          <w:szCs w:val="32"/>
        </w:rPr>
        <w:t xml:space="preserve">the </w:t>
      </w:r>
      <w:r>
        <w:rPr>
          <w:rStyle w:val="BookTitle"/>
          <w:rFonts w:asciiTheme="minorHAnsi" w:hAnsiTheme="minorHAnsi"/>
          <w:b/>
          <w:sz w:val="32"/>
          <w:szCs w:val="32"/>
        </w:rPr>
        <w:t xml:space="preserve">Imported </w:t>
      </w:r>
      <w:r w:rsidRPr="009F2C14">
        <w:rPr>
          <w:rStyle w:val="BookTitle"/>
          <w:rFonts w:asciiTheme="minorHAnsi" w:hAnsiTheme="minorHAnsi"/>
          <w:b/>
          <w:sz w:val="32"/>
          <w:szCs w:val="32"/>
        </w:rPr>
        <w:t>Model File</w:t>
      </w:r>
      <w:bookmarkEnd w:id="15"/>
    </w:p>
    <w:p w14:paraId="78E2162B" w14:textId="77777777" w:rsidR="00D573F0" w:rsidRDefault="00D573F0">
      <w:pPr>
        <w:spacing w:before="10" w:line="110" w:lineRule="exact"/>
        <w:rPr>
          <w:sz w:val="11"/>
          <w:szCs w:val="11"/>
        </w:rPr>
      </w:pPr>
    </w:p>
    <w:p w14:paraId="147972C0" w14:textId="77777777" w:rsidR="006B5952" w:rsidRPr="00747413" w:rsidRDefault="008F4121" w:rsidP="00D573F0">
      <w:pPr>
        <w:pStyle w:val="BodyText"/>
        <w:ind w:left="720" w:right="36"/>
        <w:jc w:val="both"/>
        <w:rPr>
          <w:sz w:val="24"/>
          <w:szCs w:val="24"/>
        </w:rPr>
      </w:pPr>
      <w:r w:rsidRPr="00747413">
        <w:rPr>
          <w:sz w:val="24"/>
          <w:szCs w:val="24"/>
        </w:rPr>
        <w:t xml:space="preserve">On the </w:t>
      </w:r>
      <w:r w:rsidRPr="00747413">
        <w:rPr>
          <w:rStyle w:val="BookTitle"/>
          <w:sz w:val="24"/>
          <w:szCs w:val="24"/>
        </w:rPr>
        <w:t>HEC-1 Data</w:t>
      </w:r>
      <w:r w:rsidRPr="00747413">
        <w:rPr>
          <w:sz w:val="24"/>
          <w:szCs w:val="24"/>
        </w:rPr>
        <w:t xml:space="preserve"> form (</w:t>
      </w:r>
      <w:r w:rsidRPr="00747413">
        <w:rPr>
          <w:b/>
          <w:i/>
          <w:sz w:val="24"/>
          <w:szCs w:val="24"/>
        </w:rPr>
        <w:t xml:space="preserve">‘Hydrology </w:t>
      </w:r>
      <w:r w:rsidRPr="00747413">
        <w:rPr>
          <w:b/>
          <w:i/>
          <w:sz w:val="24"/>
          <w:szCs w:val="24"/>
        </w:rPr>
        <w:sym w:font="Wingdings" w:char="F0E8"/>
      </w:r>
      <w:r w:rsidRPr="00747413">
        <w:rPr>
          <w:b/>
          <w:i/>
          <w:sz w:val="24"/>
          <w:szCs w:val="24"/>
        </w:rPr>
        <w:t xml:space="preserve"> HEC-1 </w:t>
      </w:r>
      <w:r w:rsidRPr="00747413">
        <w:rPr>
          <w:b/>
          <w:i/>
          <w:sz w:val="24"/>
          <w:szCs w:val="24"/>
        </w:rPr>
        <w:sym w:font="Wingdings" w:char="F0E8"/>
      </w:r>
      <w:r w:rsidRPr="00747413">
        <w:rPr>
          <w:b/>
          <w:i/>
          <w:sz w:val="24"/>
          <w:szCs w:val="24"/>
        </w:rPr>
        <w:t xml:space="preserve"> Data’</w:t>
      </w:r>
      <w:r w:rsidRPr="00747413">
        <w:rPr>
          <w:sz w:val="24"/>
          <w:szCs w:val="24"/>
        </w:rPr>
        <w:t xml:space="preserve">), </w:t>
      </w:r>
      <w:r w:rsidR="000B39CF" w:rsidRPr="00747413">
        <w:rPr>
          <w:sz w:val="24"/>
          <w:szCs w:val="24"/>
        </w:rPr>
        <w:t>review / validate the imported model to ensure that it is the right model. M</w:t>
      </w:r>
      <w:r w:rsidR="008F72C1" w:rsidRPr="00747413">
        <w:rPr>
          <w:sz w:val="24"/>
          <w:szCs w:val="24"/>
        </w:rPr>
        <w:t xml:space="preserve">ake </w:t>
      </w:r>
      <w:r w:rsidR="000B39CF" w:rsidRPr="00747413">
        <w:rPr>
          <w:sz w:val="24"/>
          <w:szCs w:val="24"/>
        </w:rPr>
        <w:t xml:space="preserve">necessary </w:t>
      </w:r>
      <w:r w:rsidR="008F72C1" w:rsidRPr="00747413">
        <w:rPr>
          <w:sz w:val="24"/>
          <w:szCs w:val="24"/>
        </w:rPr>
        <w:t>modifications if necessary. Press</w:t>
      </w:r>
      <w:r w:rsidR="000B39CF" w:rsidRPr="00747413">
        <w:rPr>
          <w:sz w:val="24"/>
          <w:szCs w:val="24"/>
        </w:rPr>
        <w:t xml:space="preserve"> the</w:t>
      </w:r>
      <w:r w:rsidR="008F72C1" w:rsidRPr="00747413">
        <w:rPr>
          <w:sz w:val="24"/>
          <w:szCs w:val="24"/>
        </w:rPr>
        <w:t xml:space="preserve"> </w:t>
      </w:r>
      <w:r w:rsidR="000B39CF" w:rsidRPr="00747413">
        <w:rPr>
          <w:b/>
          <w:i/>
          <w:sz w:val="24"/>
          <w:szCs w:val="24"/>
        </w:rPr>
        <w:t>‘</w:t>
      </w:r>
      <w:r w:rsidR="008F72C1" w:rsidRPr="00747413">
        <w:rPr>
          <w:b/>
          <w:i/>
          <w:sz w:val="24"/>
          <w:szCs w:val="24"/>
        </w:rPr>
        <w:t>OK</w:t>
      </w:r>
      <w:r w:rsidR="000B39CF" w:rsidRPr="00747413">
        <w:rPr>
          <w:b/>
          <w:i/>
          <w:sz w:val="24"/>
          <w:szCs w:val="24"/>
        </w:rPr>
        <w:t>’</w:t>
      </w:r>
      <w:r w:rsidR="008F72C1" w:rsidRPr="00747413">
        <w:rPr>
          <w:sz w:val="24"/>
          <w:szCs w:val="24"/>
        </w:rPr>
        <w:t xml:space="preserve"> </w:t>
      </w:r>
      <w:r w:rsidR="000B39CF" w:rsidRPr="00747413">
        <w:rPr>
          <w:sz w:val="24"/>
          <w:szCs w:val="24"/>
        </w:rPr>
        <w:t xml:space="preserve">button </w:t>
      </w:r>
      <w:r w:rsidR="008F72C1" w:rsidRPr="00747413">
        <w:rPr>
          <w:sz w:val="24"/>
          <w:szCs w:val="24"/>
        </w:rPr>
        <w:t xml:space="preserve">to close the </w:t>
      </w:r>
      <w:r w:rsidR="000B39CF" w:rsidRPr="00747413">
        <w:rPr>
          <w:rStyle w:val="BookTitle"/>
          <w:sz w:val="24"/>
          <w:szCs w:val="24"/>
        </w:rPr>
        <w:t>HEC-1 Data</w:t>
      </w:r>
      <w:r w:rsidR="000B39CF" w:rsidRPr="00747413">
        <w:rPr>
          <w:sz w:val="24"/>
          <w:szCs w:val="24"/>
        </w:rPr>
        <w:t xml:space="preserve"> form.</w:t>
      </w:r>
    </w:p>
    <w:p w14:paraId="1233DE6F" w14:textId="77777777" w:rsidR="0089516D" w:rsidRDefault="0089516D" w:rsidP="00D573F0">
      <w:pPr>
        <w:pStyle w:val="BodyText"/>
        <w:ind w:left="720" w:right="36"/>
        <w:jc w:val="both"/>
      </w:pPr>
    </w:p>
    <w:p w14:paraId="6AE90204" w14:textId="7F65BCF9" w:rsidR="0089516D" w:rsidRDefault="0089516D" w:rsidP="0089516D">
      <w:pPr>
        <w:pStyle w:val="BodyText"/>
        <w:ind w:left="720" w:right="36"/>
        <w:jc w:val="center"/>
      </w:pPr>
    </w:p>
    <w:p w14:paraId="08821E8F" w14:textId="52DA2E34" w:rsidR="00E52EBA" w:rsidRDefault="00E52EBA" w:rsidP="0089516D">
      <w:pPr>
        <w:pStyle w:val="BodyText"/>
        <w:ind w:left="720" w:right="36"/>
        <w:jc w:val="center"/>
      </w:pPr>
      <w:r>
        <w:rPr>
          <w:noProof/>
        </w:rPr>
        <w:lastRenderedPageBreak/>
        <w:drawing>
          <wp:inline distT="0" distB="0" distL="0" distR="0" wp14:anchorId="1C9F0E4A" wp14:editId="6D534DB3">
            <wp:extent cx="5118100" cy="3192148"/>
            <wp:effectExtent l="0" t="0" r="6350" b="825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23882" cy="3258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2B5F87" w14:textId="77777777" w:rsidR="0014396A" w:rsidRPr="00D573F0" w:rsidRDefault="0014396A" w:rsidP="0089516D">
      <w:pPr>
        <w:pStyle w:val="BodyText"/>
        <w:ind w:left="720" w:right="36"/>
        <w:jc w:val="center"/>
      </w:pPr>
    </w:p>
    <w:p w14:paraId="686FEED4" w14:textId="77777777" w:rsidR="00D573F0" w:rsidRDefault="00D573F0" w:rsidP="00D573F0">
      <w:pPr>
        <w:pStyle w:val="BodyText"/>
        <w:tabs>
          <w:tab w:val="left" w:pos="1180"/>
        </w:tabs>
        <w:ind w:left="0" w:right="119"/>
        <w:rPr>
          <w:spacing w:val="-1"/>
        </w:rPr>
      </w:pPr>
    </w:p>
    <w:p w14:paraId="292A2F4E" w14:textId="77777777" w:rsidR="00D573F0" w:rsidRPr="00D573F0" w:rsidRDefault="00D573F0" w:rsidP="00D573F0">
      <w:pPr>
        <w:pStyle w:val="Heading1"/>
        <w:tabs>
          <w:tab w:val="left" w:pos="720"/>
        </w:tabs>
        <w:spacing w:before="120" w:after="120"/>
        <w:ind w:left="720" w:hanging="720"/>
        <w:rPr>
          <w:rStyle w:val="BookTitle"/>
          <w:rFonts w:asciiTheme="minorHAnsi" w:hAnsiTheme="minorHAnsi"/>
          <w:b/>
          <w:sz w:val="32"/>
          <w:szCs w:val="32"/>
        </w:rPr>
      </w:pPr>
      <w:bookmarkStart w:id="16" w:name="_Toc98409322"/>
      <w:r w:rsidRPr="00D573F0">
        <w:rPr>
          <w:rStyle w:val="BookTitle"/>
          <w:rFonts w:asciiTheme="minorHAnsi" w:hAnsiTheme="minorHAnsi"/>
          <w:b/>
          <w:sz w:val="32"/>
          <w:szCs w:val="32"/>
        </w:rPr>
        <w:t>6.0</w:t>
      </w:r>
      <w:r w:rsidRPr="00D573F0">
        <w:rPr>
          <w:rStyle w:val="BookTitle"/>
          <w:rFonts w:asciiTheme="minorHAnsi" w:hAnsiTheme="minorHAnsi"/>
          <w:b/>
          <w:sz w:val="32"/>
          <w:szCs w:val="32"/>
        </w:rPr>
        <w:tab/>
        <w:t>Run the Model</w:t>
      </w:r>
      <w:bookmarkEnd w:id="16"/>
    </w:p>
    <w:p w14:paraId="52659994" w14:textId="77777777" w:rsidR="006B5952" w:rsidRDefault="006B5952">
      <w:pPr>
        <w:spacing w:before="10" w:line="110" w:lineRule="exact"/>
        <w:rPr>
          <w:sz w:val="11"/>
          <w:szCs w:val="11"/>
        </w:rPr>
      </w:pPr>
    </w:p>
    <w:p w14:paraId="1EC19F3B" w14:textId="77777777" w:rsidR="000348B6" w:rsidRPr="00747413" w:rsidRDefault="000348B6" w:rsidP="000348B6">
      <w:pPr>
        <w:pStyle w:val="BodyText"/>
        <w:ind w:left="720" w:right="36"/>
        <w:jc w:val="both"/>
        <w:rPr>
          <w:rFonts w:cs="Arial"/>
          <w:sz w:val="24"/>
          <w:szCs w:val="24"/>
        </w:rPr>
      </w:pPr>
      <w:r w:rsidRPr="00747413">
        <w:rPr>
          <w:rFonts w:cs="Arial"/>
          <w:sz w:val="24"/>
          <w:szCs w:val="24"/>
        </w:rPr>
        <w:t xml:space="preserve">After the model file has been imported into a new project in </w:t>
      </w:r>
      <w:r w:rsidRPr="00747413">
        <w:rPr>
          <w:rStyle w:val="BookTitle"/>
          <w:rFonts w:cs="Arial"/>
          <w:sz w:val="24"/>
          <w:szCs w:val="24"/>
        </w:rPr>
        <w:t>DDMSW</w:t>
      </w:r>
      <w:r w:rsidRPr="00747413">
        <w:rPr>
          <w:rFonts w:cs="Arial"/>
          <w:sz w:val="24"/>
          <w:szCs w:val="24"/>
        </w:rPr>
        <w:t xml:space="preserve">, the model can now be run.  On the </w:t>
      </w:r>
      <w:r w:rsidRPr="00747413">
        <w:rPr>
          <w:rStyle w:val="BookTitle"/>
          <w:rFonts w:cs="Arial"/>
          <w:sz w:val="24"/>
          <w:szCs w:val="24"/>
        </w:rPr>
        <w:t>Run HEC-1 Model</w:t>
      </w:r>
      <w:r w:rsidRPr="00747413">
        <w:rPr>
          <w:rFonts w:cs="Arial"/>
          <w:sz w:val="24"/>
          <w:szCs w:val="24"/>
        </w:rPr>
        <w:t xml:space="preserve"> form (</w:t>
      </w:r>
      <w:r w:rsidRPr="00747413">
        <w:rPr>
          <w:rFonts w:cs="Arial"/>
          <w:b/>
          <w:i/>
          <w:sz w:val="24"/>
          <w:szCs w:val="24"/>
        </w:rPr>
        <w:t>‘</w:t>
      </w:r>
      <w:r w:rsidR="008F72C1" w:rsidRPr="00747413">
        <w:rPr>
          <w:rFonts w:cs="Arial"/>
          <w:b/>
          <w:i/>
          <w:sz w:val="24"/>
          <w:szCs w:val="24"/>
        </w:rPr>
        <w:t xml:space="preserve">Hydrology </w:t>
      </w:r>
      <w:r w:rsidRPr="00747413">
        <w:rPr>
          <w:rFonts w:cs="Arial"/>
          <w:b/>
          <w:i/>
          <w:sz w:val="24"/>
          <w:szCs w:val="24"/>
        </w:rPr>
        <w:sym w:font="Wingdings" w:char="F0E8"/>
      </w:r>
      <w:r w:rsidR="008F72C1" w:rsidRPr="00747413">
        <w:rPr>
          <w:rFonts w:cs="Arial"/>
          <w:b/>
          <w:i/>
          <w:sz w:val="24"/>
          <w:szCs w:val="24"/>
        </w:rPr>
        <w:t xml:space="preserve"> HEC-1 </w:t>
      </w:r>
      <w:r w:rsidRPr="00747413">
        <w:rPr>
          <w:rFonts w:cs="Arial"/>
          <w:b/>
          <w:i/>
          <w:sz w:val="24"/>
          <w:szCs w:val="24"/>
        </w:rPr>
        <w:sym w:font="Wingdings" w:char="F0E8"/>
      </w:r>
      <w:r w:rsidR="008F72C1" w:rsidRPr="00747413">
        <w:rPr>
          <w:rFonts w:cs="Arial"/>
          <w:b/>
          <w:i/>
          <w:sz w:val="24"/>
          <w:szCs w:val="24"/>
        </w:rPr>
        <w:t xml:space="preserve"> Model</w:t>
      </w:r>
      <w:r w:rsidRPr="00747413">
        <w:rPr>
          <w:rFonts w:cs="Arial"/>
          <w:b/>
          <w:i/>
          <w:sz w:val="24"/>
          <w:szCs w:val="24"/>
        </w:rPr>
        <w:t>’</w:t>
      </w:r>
      <w:r w:rsidRPr="00747413">
        <w:rPr>
          <w:rFonts w:cs="Arial"/>
          <w:sz w:val="24"/>
          <w:szCs w:val="24"/>
        </w:rPr>
        <w:t xml:space="preserve">), check the </w:t>
      </w:r>
      <w:r w:rsidRPr="00747413">
        <w:rPr>
          <w:rFonts w:cs="Arial"/>
          <w:b/>
          <w:i/>
          <w:sz w:val="24"/>
          <w:szCs w:val="24"/>
        </w:rPr>
        <w:t>‘Delete Prior Results’</w:t>
      </w:r>
      <w:r w:rsidRPr="00747413">
        <w:rPr>
          <w:rFonts w:cs="Arial"/>
          <w:sz w:val="24"/>
          <w:szCs w:val="24"/>
        </w:rPr>
        <w:t xml:space="preserve"> check box and u</w:t>
      </w:r>
      <w:r w:rsidR="008F72C1" w:rsidRPr="00747413">
        <w:rPr>
          <w:rFonts w:cs="Arial"/>
          <w:sz w:val="24"/>
          <w:szCs w:val="24"/>
        </w:rPr>
        <w:t xml:space="preserve">ncheck the </w:t>
      </w:r>
      <w:r w:rsidRPr="00747413">
        <w:rPr>
          <w:rFonts w:cs="Arial"/>
          <w:b/>
          <w:i/>
          <w:sz w:val="24"/>
          <w:szCs w:val="24"/>
        </w:rPr>
        <w:t>‘Select Custom Folder’</w:t>
      </w:r>
      <w:r w:rsidRPr="00747413">
        <w:rPr>
          <w:rFonts w:cs="Arial"/>
          <w:sz w:val="24"/>
          <w:szCs w:val="24"/>
        </w:rPr>
        <w:t xml:space="preserve"> and </w:t>
      </w:r>
      <w:r w:rsidRPr="00747413">
        <w:rPr>
          <w:rFonts w:cs="Arial"/>
          <w:b/>
          <w:i/>
          <w:sz w:val="24"/>
          <w:szCs w:val="24"/>
        </w:rPr>
        <w:t xml:space="preserve">‘Update Conveyance Flows’ </w:t>
      </w:r>
      <w:r w:rsidRPr="00747413">
        <w:rPr>
          <w:rFonts w:cs="Arial"/>
          <w:sz w:val="24"/>
          <w:szCs w:val="24"/>
        </w:rPr>
        <w:t>check boxes. E</w:t>
      </w:r>
      <w:r w:rsidR="008F72C1" w:rsidRPr="00747413">
        <w:rPr>
          <w:rFonts w:cs="Arial"/>
          <w:sz w:val="24"/>
          <w:szCs w:val="24"/>
        </w:rPr>
        <w:t xml:space="preserve">xecute the model by pressing </w:t>
      </w:r>
      <w:r w:rsidRPr="00747413">
        <w:rPr>
          <w:rFonts w:cs="Arial"/>
          <w:sz w:val="24"/>
          <w:szCs w:val="24"/>
        </w:rPr>
        <w:t xml:space="preserve">the </w:t>
      </w:r>
      <w:r w:rsidRPr="00747413">
        <w:rPr>
          <w:rFonts w:cs="Arial"/>
          <w:b/>
          <w:i/>
          <w:sz w:val="24"/>
          <w:szCs w:val="24"/>
        </w:rPr>
        <w:t>‘</w:t>
      </w:r>
      <w:r w:rsidR="008F72C1" w:rsidRPr="00747413">
        <w:rPr>
          <w:rFonts w:cs="Arial"/>
          <w:b/>
          <w:i/>
          <w:sz w:val="24"/>
          <w:szCs w:val="24"/>
        </w:rPr>
        <w:t>Run Model</w:t>
      </w:r>
      <w:r w:rsidRPr="00747413">
        <w:rPr>
          <w:rFonts w:cs="Arial"/>
          <w:b/>
          <w:i/>
          <w:sz w:val="24"/>
          <w:szCs w:val="24"/>
        </w:rPr>
        <w:t>’</w:t>
      </w:r>
      <w:r w:rsidRPr="00747413">
        <w:rPr>
          <w:rFonts w:cs="Arial"/>
          <w:sz w:val="24"/>
          <w:szCs w:val="24"/>
        </w:rPr>
        <w:t xml:space="preserve"> button.  </w:t>
      </w:r>
    </w:p>
    <w:p w14:paraId="05065375" w14:textId="77777777" w:rsidR="000348B6" w:rsidRDefault="000348B6" w:rsidP="000348B6">
      <w:pPr>
        <w:pStyle w:val="BodyText"/>
        <w:ind w:left="720" w:right="36"/>
        <w:jc w:val="both"/>
      </w:pPr>
    </w:p>
    <w:p w14:paraId="5EBC6BBF" w14:textId="7D0F9B75" w:rsidR="000348B6" w:rsidRDefault="000348B6" w:rsidP="000348B6">
      <w:pPr>
        <w:pStyle w:val="BodyText"/>
        <w:ind w:left="720" w:right="36"/>
        <w:jc w:val="center"/>
      </w:pPr>
    </w:p>
    <w:p w14:paraId="0AE00A77" w14:textId="6A0F6519" w:rsidR="000371D7" w:rsidRDefault="000371D7" w:rsidP="000348B6">
      <w:pPr>
        <w:pStyle w:val="BodyText"/>
        <w:ind w:left="720" w:right="36"/>
        <w:jc w:val="center"/>
      </w:pPr>
      <w:r>
        <w:rPr>
          <w:noProof/>
        </w:rPr>
        <w:drawing>
          <wp:inline distT="0" distB="0" distL="0" distR="0" wp14:anchorId="6BA66305" wp14:editId="56BFF1B0">
            <wp:extent cx="3838575" cy="1915314"/>
            <wp:effectExtent l="0" t="0" r="0" b="889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844488" cy="191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E59B9" w14:textId="77777777" w:rsidR="000348B6" w:rsidRDefault="000348B6" w:rsidP="000348B6">
      <w:pPr>
        <w:pStyle w:val="BodyText"/>
        <w:ind w:left="720" w:right="36"/>
        <w:jc w:val="both"/>
      </w:pPr>
    </w:p>
    <w:p w14:paraId="7344F827" w14:textId="238DB002" w:rsidR="000348B6" w:rsidRPr="00747413" w:rsidRDefault="000348B6" w:rsidP="000348B6">
      <w:pPr>
        <w:pStyle w:val="BodyText"/>
        <w:ind w:left="720" w:right="36"/>
        <w:jc w:val="both"/>
        <w:rPr>
          <w:sz w:val="24"/>
          <w:szCs w:val="24"/>
        </w:rPr>
      </w:pPr>
      <w:r w:rsidRPr="00747413">
        <w:rPr>
          <w:sz w:val="24"/>
          <w:szCs w:val="24"/>
        </w:rPr>
        <w:t xml:space="preserve">Click </w:t>
      </w:r>
      <w:r w:rsidRPr="00747413">
        <w:rPr>
          <w:b/>
          <w:i/>
          <w:sz w:val="24"/>
          <w:szCs w:val="24"/>
        </w:rPr>
        <w:t>‘</w:t>
      </w:r>
      <w:r w:rsidR="0014396A">
        <w:rPr>
          <w:b/>
          <w:i/>
          <w:sz w:val="24"/>
          <w:szCs w:val="24"/>
        </w:rPr>
        <w:t>Yes’</w:t>
      </w:r>
      <w:r w:rsidRPr="00747413">
        <w:rPr>
          <w:sz w:val="24"/>
          <w:szCs w:val="24"/>
        </w:rPr>
        <w:t xml:space="preserve"> to continue.</w:t>
      </w:r>
    </w:p>
    <w:p w14:paraId="37F0EA60" w14:textId="5ACBD336" w:rsidR="000348B6" w:rsidRDefault="000348B6" w:rsidP="000348B6">
      <w:pPr>
        <w:pStyle w:val="BodyText"/>
        <w:ind w:left="720" w:right="36"/>
        <w:jc w:val="center"/>
      </w:pPr>
    </w:p>
    <w:p w14:paraId="1CA7E340" w14:textId="71D27FB1" w:rsidR="000371D7" w:rsidRDefault="000371D7" w:rsidP="000348B6">
      <w:pPr>
        <w:pStyle w:val="BodyText"/>
        <w:ind w:left="720" w:right="36"/>
        <w:jc w:val="center"/>
      </w:pPr>
    </w:p>
    <w:p w14:paraId="359D42CB" w14:textId="72B8BE87" w:rsidR="0014396A" w:rsidRDefault="0014396A" w:rsidP="000348B6">
      <w:pPr>
        <w:pStyle w:val="BodyText"/>
        <w:ind w:left="720" w:right="36"/>
        <w:jc w:val="center"/>
      </w:pPr>
      <w:r>
        <w:rPr>
          <w:noProof/>
        </w:rPr>
        <w:lastRenderedPageBreak/>
        <w:drawing>
          <wp:inline distT="0" distB="0" distL="0" distR="0" wp14:anchorId="3472394E" wp14:editId="2030239A">
            <wp:extent cx="3486150" cy="2953074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513576" cy="2976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5C489B" w14:textId="77777777" w:rsidR="000348B6" w:rsidRDefault="000348B6" w:rsidP="000348B6">
      <w:pPr>
        <w:pStyle w:val="BodyText"/>
        <w:ind w:left="720" w:right="36"/>
        <w:jc w:val="both"/>
      </w:pPr>
    </w:p>
    <w:p w14:paraId="22667F21" w14:textId="0E550D1E" w:rsidR="000348B6" w:rsidRPr="006360DC" w:rsidDel="00855782" w:rsidRDefault="008F72C1" w:rsidP="006360DC">
      <w:pPr>
        <w:pStyle w:val="BodyText"/>
        <w:ind w:left="720" w:right="36"/>
        <w:jc w:val="both"/>
        <w:rPr>
          <w:del w:id="17" w:author="Roberto Marivela Colmenarejo - FCDX" w:date="2019-02-26T16:05:00Z"/>
          <w:rFonts w:cs="Arial"/>
          <w:sz w:val="24"/>
          <w:szCs w:val="24"/>
        </w:rPr>
      </w:pPr>
      <w:r w:rsidRPr="00747413">
        <w:rPr>
          <w:rFonts w:cs="Arial"/>
          <w:sz w:val="24"/>
          <w:szCs w:val="24"/>
        </w:rPr>
        <w:t xml:space="preserve">If the model run is successful, </w:t>
      </w:r>
      <w:r w:rsidRPr="00747413">
        <w:rPr>
          <w:rStyle w:val="BookTitle"/>
          <w:rFonts w:cs="Arial"/>
          <w:sz w:val="24"/>
          <w:szCs w:val="24"/>
        </w:rPr>
        <w:t>DDMSW</w:t>
      </w:r>
      <w:r w:rsidRPr="00747413">
        <w:rPr>
          <w:rFonts w:cs="Arial"/>
          <w:sz w:val="24"/>
          <w:szCs w:val="24"/>
        </w:rPr>
        <w:t xml:space="preserve"> will display the message</w:t>
      </w:r>
      <w:r w:rsidR="000348B6" w:rsidRPr="00747413">
        <w:rPr>
          <w:rFonts w:cs="Arial"/>
          <w:sz w:val="24"/>
          <w:szCs w:val="24"/>
        </w:rPr>
        <w:t>,</w:t>
      </w:r>
      <w:r w:rsidRPr="00747413">
        <w:rPr>
          <w:rFonts w:cs="Arial"/>
          <w:sz w:val="24"/>
          <w:szCs w:val="24"/>
        </w:rPr>
        <w:t xml:space="preserve"> </w:t>
      </w:r>
      <w:r w:rsidR="000348B6" w:rsidRPr="00747413">
        <w:rPr>
          <w:rFonts w:cs="Arial"/>
          <w:i/>
          <w:sz w:val="24"/>
          <w:szCs w:val="24"/>
        </w:rPr>
        <w:t>‘</w:t>
      </w:r>
      <w:r w:rsidRPr="00747413">
        <w:rPr>
          <w:rFonts w:cs="Arial"/>
          <w:i/>
          <w:sz w:val="24"/>
          <w:szCs w:val="24"/>
        </w:rPr>
        <w:t xml:space="preserve">Model </w:t>
      </w:r>
      <w:r w:rsidR="000348B6" w:rsidRPr="00747413">
        <w:rPr>
          <w:rFonts w:cs="Arial"/>
          <w:i/>
          <w:sz w:val="24"/>
          <w:szCs w:val="24"/>
        </w:rPr>
        <w:t>r</w:t>
      </w:r>
      <w:r w:rsidRPr="00747413">
        <w:rPr>
          <w:rFonts w:cs="Arial"/>
          <w:i/>
          <w:sz w:val="24"/>
          <w:szCs w:val="24"/>
        </w:rPr>
        <w:t xml:space="preserve">un </w:t>
      </w:r>
      <w:r w:rsidR="000348B6" w:rsidRPr="00747413">
        <w:rPr>
          <w:rFonts w:cs="Arial"/>
          <w:i/>
          <w:sz w:val="24"/>
          <w:szCs w:val="24"/>
        </w:rPr>
        <w:t>complete!’</w:t>
      </w:r>
      <w:r w:rsidR="0014396A">
        <w:rPr>
          <w:rFonts w:cs="Arial"/>
          <w:sz w:val="24"/>
          <w:szCs w:val="24"/>
        </w:rPr>
        <w:t>.</w:t>
      </w:r>
    </w:p>
    <w:p w14:paraId="5127C7F0" w14:textId="407FB009" w:rsidR="000348B6" w:rsidRPr="00E04041" w:rsidDel="00855782" w:rsidRDefault="000348B6" w:rsidP="0014396A">
      <w:pPr>
        <w:pStyle w:val="BodyText"/>
        <w:ind w:left="0" w:right="36"/>
        <w:rPr>
          <w:del w:id="18" w:author="Roberto Marivela Colmenarejo - FCDX" w:date="2019-02-26T16:05:00Z"/>
          <w:bCs/>
          <w:smallCaps/>
        </w:rPr>
      </w:pPr>
    </w:p>
    <w:p w14:paraId="7E2E2FCE" w14:textId="35FA362C" w:rsidR="00D573F0" w:rsidRPr="00D573F0" w:rsidRDefault="00D573F0" w:rsidP="00E04041">
      <w:pPr>
        <w:pStyle w:val="Heading1"/>
        <w:tabs>
          <w:tab w:val="left" w:pos="720"/>
        </w:tabs>
        <w:spacing w:before="240" w:after="120"/>
        <w:ind w:left="720" w:hanging="720"/>
        <w:rPr>
          <w:rStyle w:val="BookTitle"/>
          <w:rFonts w:asciiTheme="minorHAnsi" w:hAnsiTheme="minorHAnsi"/>
          <w:b/>
          <w:sz w:val="32"/>
          <w:szCs w:val="32"/>
        </w:rPr>
      </w:pPr>
      <w:bookmarkStart w:id="19" w:name="_Toc98409323"/>
      <w:r w:rsidRPr="00D573F0">
        <w:rPr>
          <w:rStyle w:val="BookTitle"/>
          <w:rFonts w:asciiTheme="minorHAnsi" w:hAnsiTheme="minorHAnsi"/>
          <w:b/>
          <w:sz w:val="32"/>
          <w:szCs w:val="32"/>
        </w:rPr>
        <w:t>7.0</w:t>
      </w:r>
      <w:r w:rsidRPr="00D573F0">
        <w:rPr>
          <w:rStyle w:val="BookTitle"/>
          <w:rFonts w:asciiTheme="minorHAnsi" w:hAnsiTheme="minorHAnsi"/>
          <w:b/>
          <w:sz w:val="32"/>
          <w:szCs w:val="32"/>
        </w:rPr>
        <w:tab/>
        <w:t>View Model Results</w:t>
      </w:r>
      <w:bookmarkEnd w:id="19"/>
    </w:p>
    <w:p w14:paraId="4CECE813" w14:textId="77777777" w:rsidR="00D17B02" w:rsidRPr="00747413" w:rsidRDefault="00D17B02" w:rsidP="00D573F0">
      <w:pPr>
        <w:pStyle w:val="BodyText"/>
        <w:ind w:left="720" w:right="36"/>
        <w:jc w:val="both"/>
        <w:rPr>
          <w:sz w:val="24"/>
          <w:szCs w:val="24"/>
        </w:rPr>
      </w:pPr>
      <w:r w:rsidRPr="00747413">
        <w:rPr>
          <w:sz w:val="24"/>
          <w:szCs w:val="24"/>
        </w:rPr>
        <w:t>After the model is successfully executed by the program, model results can be viewed</w:t>
      </w:r>
      <w:r w:rsidR="008F72C1" w:rsidRPr="00747413">
        <w:rPr>
          <w:sz w:val="24"/>
          <w:szCs w:val="24"/>
        </w:rPr>
        <w:t xml:space="preserve"> </w:t>
      </w:r>
      <w:r w:rsidRPr="00747413">
        <w:rPr>
          <w:sz w:val="24"/>
          <w:szCs w:val="24"/>
        </w:rPr>
        <w:t xml:space="preserve">by clicking on the </w:t>
      </w:r>
      <w:r w:rsidRPr="00747413">
        <w:rPr>
          <w:b/>
          <w:i/>
          <w:sz w:val="24"/>
          <w:szCs w:val="24"/>
        </w:rPr>
        <w:t>‘Results’</w:t>
      </w:r>
      <w:r w:rsidRPr="00747413">
        <w:rPr>
          <w:sz w:val="24"/>
          <w:szCs w:val="24"/>
        </w:rPr>
        <w:t xml:space="preserve"> button on the </w:t>
      </w:r>
      <w:r w:rsidRPr="00747413">
        <w:rPr>
          <w:rStyle w:val="BookTitle"/>
          <w:sz w:val="24"/>
          <w:szCs w:val="24"/>
        </w:rPr>
        <w:t>Run HEC-1 Model</w:t>
      </w:r>
      <w:r w:rsidRPr="00747413">
        <w:rPr>
          <w:sz w:val="24"/>
          <w:szCs w:val="24"/>
        </w:rPr>
        <w:t xml:space="preserve"> form. </w:t>
      </w:r>
    </w:p>
    <w:p w14:paraId="378FECA8" w14:textId="77777777" w:rsidR="00D17B02" w:rsidRPr="00747413" w:rsidRDefault="00D17B02" w:rsidP="00D573F0">
      <w:pPr>
        <w:pStyle w:val="BodyText"/>
        <w:ind w:left="720" w:right="36"/>
        <w:jc w:val="both"/>
        <w:rPr>
          <w:sz w:val="24"/>
          <w:szCs w:val="24"/>
        </w:rPr>
      </w:pPr>
    </w:p>
    <w:p w14:paraId="2776B503" w14:textId="58729442" w:rsidR="00D17B02" w:rsidRDefault="00D17B02" w:rsidP="00D17B02">
      <w:pPr>
        <w:pStyle w:val="BodyText"/>
        <w:ind w:left="720" w:right="36"/>
        <w:jc w:val="center"/>
      </w:pPr>
    </w:p>
    <w:p w14:paraId="0B0E0DB2" w14:textId="3F8A1783" w:rsidR="000371D7" w:rsidRDefault="000371D7" w:rsidP="00D17B02">
      <w:pPr>
        <w:pStyle w:val="BodyText"/>
        <w:ind w:left="720" w:right="36"/>
        <w:jc w:val="center"/>
      </w:pPr>
      <w:r>
        <w:rPr>
          <w:noProof/>
        </w:rPr>
        <w:drawing>
          <wp:inline distT="0" distB="0" distL="0" distR="0" wp14:anchorId="2FB4CFB0" wp14:editId="7260BD61">
            <wp:extent cx="3943350" cy="1975757"/>
            <wp:effectExtent l="0" t="0" r="0" b="571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950734" cy="1979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AEE9D" w14:textId="77777777" w:rsidR="00D17B02" w:rsidRPr="00747413" w:rsidRDefault="00D17B02" w:rsidP="00D573F0">
      <w:pPr>
        <w:pStyle w:val="BodyText"/>
        <w:ind w:left="720" w:right="36"/>
        <w:jc w:val="both"/>
        <w:rPr>
          <w:sz w:val="24"/>
          <w:szCs w:val="24"/>
        </w:rPr>
      </w:pPr>
    </w:p>
    <w:p w14:paraId="0E70AB32" w14:textId="77777777" w:rsidR="00D17B02" w:rsidRPr="00747413" w:rsidRDefault="00D17B02" w:rsidP="00D573F0">
      <w:pPr>
        <w:pStyle w:val="BodyText"/>
        <w:ind w:left="720" w:right="36"/>
        <w:jc w:val="both"/>
        <w:rPr>
          <w:sz w:val="24"/>
          <w:szCs w:val="24"/>
        </w:rPr>
      </w:pPr>
    </w:p>
    <w:p w14:paraId="13644C72" w14:textId="77777777" w:rsidR="00D17B02" w:rsidRPr="00747413" w:rsidRDefault="00D17B02" w:rsidP="00D573F0">
      <w:pPr>
        <w:pStyle w:val="BodyText"/>
        <w:ind w:left="720" w:right="36"/>
        <w:jc w:val="both"/>
        <w:rPr>
          <w:sz w:val="24"/>
          <w:szCs w:val="24"/>
        </w:rPr>
      </w:pPr>
      <w:r w:rsidRPr="00747413">
        <w:rPr>
          <w:sz w:val="24"/>
          <w:szCs w:val="24"/>
        </w:rPr>
        <w:t xml:space="preserve">On the </w:t>
      </w:r>
      <w:r w:rsidRPr="00747413">
        <w:rPr>
          <w:rStyle w:val="BookTitle"/>
          <w:sz w:val="24"/>
          <w:szCs w:val="24"/>
        </w:rPr>
        <w:t>HEC-1 Flow Summary</w:t>
      </w:r>
      <w:r w:rsidRPr="00747413">
        <w:rPr>
          <w:sz w:val="24"/>
          <w:szCs w:val="24"/>
        </w:rPr>
        <w:t xml:space="preserve"> form, model results in tabulated format can be viewed. </w:t>
      </w:r>
    </w:p>
    <w:p w14:paraId="09D57C7F" w14:textId="3EAE996B" w:rsidR="003879EA" w:rsidRDefault="003879EA" w:rsidP="003879EA">
      <w:pPr>
        <w:pStyle w:val="BodyText"/>
        <w:ind w:left="720" w:right="36"/>
        <w:jc w:val="center"/>
        <w:rPr>
          <w:sz w:val="24"/>
          <w:szCs w:val="24"/>
        </w:rPr>
      </w:pPr>
    </w:p>
    <w:p w14:paraId="044E228F" w14:textId="1557D97C" w:rsidR="000371D7" w:rsidRDefault="000371D7" w:rsidP="003879EA">
      <w:pPr>
        <w:pStyle w:val="BodyText"/>
        <w:ind w:left="720" w:right="36"/>
        <w:jc w:val="center"/>
        <w:rPr>
          <w:b/>
          <w:sz w:val="24"/>
          <w:szCs w:val="24"/>
        </w:rPr>
      </w:pPr>
    </w:p>
    <w:p w14:paraId="0A570BB4" w14:textId="09B8CEC3" w:rsidR="00EE422F" w:rsidRDefault="00EE422F" w:rsidP="003879EA">
      <w:pPr>
        <w:pStyle w:val="BodyText"/>
        <w:ind w:left="720" w:right="36"/>
        <w:jc w:val="center"/>
        <w:rPr>
          <w:b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1E0D32D" wp14:editId="35C6592D">
            <wp:extent cx="4679950" cy="3175318"/>
            <wp:effectExtent l="0" t="0" r="6350" b="635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39749" cy="3215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45BAF2" w14:textId="23218FFC" w:rsidR="00EE422F" w:rsidRDefault="00EE422F" w:rsidP="003879EA">
      <w:pPr>
        <w:pStyle w:val="BodyText"/>
        <w:ind w:left="720" w:right="36"/>
        <w:jc w:val="center"/>
        <w:rPr>
          <w:b/>
          <w:sz w:val="24"/>
          <w:szCs w:val="24"/>
        </w:rPr>
      </w:pPr>
    </w:p>
    <w:p w14:paraId="599D879E" w14:textId="77777777" w:rsidR="00EE422F" w:rsidRPr="000371D7" w:rsidRDefault="00EE422F" w:rsidP="003879EA">
      <w:pPr>
        <w:pStyle w:val="BodyText"/>
        <w:ind w:left="720" w:right="36"/>
        <w:jc w:val="center"/>
        <w:rPr>
          <w:b/>
          <w:sz w:val="24"/>
          <w:szCs w:val="24"/>
        </w:rPr>
      </w:pPr>
    </w:p>
    <w:p w14:paraId="5E15C7C3" w14:textId="77777777" w:rsidR="003879EA" w:rsidRPr="00747413" w:rsidRDefault="003879EA" w:rsidP="003879EA">
      <w:pPr>
        <w:pStyle w:val="BodyText"/>
        <w:ind w:left="720" w:right="36"/>
        <w:jc w:val="center"/>
        <w:rPr>
          <w:sz w:val="24"/>
          <w:szCs w:val="24"/>
        </w:rPr>
      </w:pPr>
    </w:p>
    <w:p w14:paraId="049D6374" w14:textId="2C3027C2" w:rsidR="003879EA" w:rsidRPr="00747413" w:rsidRDefault="003879EA" w:rsidP="003879EA">
      <w:pPr>
        <w:pStyle w:val="BodyText"/>
        <w:ind w:left="720" w:right="36"/>
        <w:jc w:val="both"/>
        <w:rPr>
          <w:sz w:val="24"/>
          <w:szCs w:val="24"/>
        </w:rPr>
      </w:pPr>
      <w:r w:rsidRPr="00747413">
        <w:rPr>
          <w:sz w:val="24"/>
          <w:szCs w:val="24"/>
        </w:rPr>
        <w:t xml:space="preserve">To view model results other than the peak flows, click the </w:t>
      </w:r>
      <w:r w:rsidRPr="00747413">
        <w:rPr>
          <w:b/>
          <w:i/>
          <w:sz w:val="24"/>
          <w:szCs w:val="24"/>
        </w:rPr>
        <w:t>‘</w:t>
      </w:r>
      <w:r w:rsidR="00EE422F">
        <w:rPr>
          <w:b/>
          <w:i/>
          <w:sz w:val="24"/>
          <w:szCs w:val="24"/>
        </w:rPr>
        <w:t>More Results</w:t>
      </w:r>
      <w:r w:rsidRPr="00747413">
        <w:rPr>
          <w:b/>
          <w:i/>
          <w:sz w:val="24"/>
          <w:szCs w:val="24"/>
        </w:rPr>
        <w:t>’</w:t>
      </w:r>
      <w:r w:rsidRPr="00747413">
        <w:rPr>
          <w:sz w:val="24"/>
          <w:szCs w:val="24"/>
        </w:rPr>
        <w:t xml:space="preserve"> button on the form and on the </w:t>
      </w:r>
      <w:r w:rsidRPr="00747413">
        <w:rPr>
          <w:rStyle w:val="BookTitle"/>
          <w:sz w:val="24"/>
          <w:szCs w:val="24"/>
        </w:rPr>
        <w:t>Model View</w:t>
      </w:r>
      <w:r w:rsidRPr="00747413">
        <w:rPr>
          <w:sz w:val="24"/>
          <w:szCs w:val="24"/>
        </w:rPr>
        <w:t xml:space="preserve"> form, users can select from </w:t>
      </w:r>
      <w:r w:rsidRPr="00747413">
        <w:rPr>
          <w:i/>
          <w:sz w:val="24"/>
          <w:szCs w:val="24"/>
        </w:rPr>
        <w:t>‘Volumes (IN)’</w:t>
      </w:r>
      <w:r w:rsidRPr="00747413">
        <w:rPr>
          <w:sz w:val="24"/>
          <w:szCs w:val="24"/>
        </w:rPr>
        <w:t xml:space="preserve">, </w:t>
      </w:r>
      <w:r w:rsidRPr="00747413">
        <w:rPr>
          <w:i/>
          <w:sz w:val="24"/>
          <w:szCs w:val="24"/>
        </w:rPr>
        <w:t>‘Volumes (AF)’</w:t>
      </w:r>
      <w:r w:rsidRPr="00747413">
        <w:rPr>
          <w:sz w:val="24"/>
          <w:szCs w:val="24"/>
        </w:rPr>
        <w:t xml:space="preserve">, and </w:t>
      </w:r>
      <w:r w:rsidRPr="00747413">
        <w:rPr>
          <w:i/>
          <w:sz w:val="24"/>
          <w:szCs w:val="24"/>
        </w:rPr>
        <w:t>‘Attenuation/Velocity’</w:t>
      </w:r>
      <w:r w:rsidRPr="00747413">
        <w:rPr>
          <w:sz w:val="24"/>
          <w:szCs w:val="24"/>
        </w:rPr>
        <w:t>.</w:t>
      </w:r>
    </w:p>
    <w:p w14:paraId="24FD03ED" w14:textId="77777777" w:rsidR="003879EA" w:rsidRDefault="003879EA" w:rsidP="003879EA">
      <w:pPr>
        <w:pStyle w:val="BodyText"/>
        <w:ind w:left="720" w:right="36"/>
        <w:jc w:val="both"/>
      </w:pPr>
    </w:p>
    <w:p w14:paraId="1E736E52" w14:textId="40AC5C23" w:rsidR="00EE422F" w:rsidRDefault="00EE422F" w:rsidP="00DD385B">
      <w:pPr>
        <w:pStyle w:val="BodyText"/>
        <w:ind w:left="720" w:right="36"/>
        <w:jc w:val="center"/>
      </w:pPr>
    </w:p>
    <w:p w14:paraId="198C6A13" w14:textId="7297B2E8" w:rsidR="003879EA" w:rsidRDefault="00EE422F" w:rsidP="00DD385B">
      <w:pPr>
        <w:pStyle w:val="BodyText"/>
        <w:ind w:left="720" w:right="36"/>
        <w:jc w:val="center"/>
      </w:pPr>
      <w:r>
        <w:rPr>
          <w:noProof/>
        </w:rPr>
        <w:drawing>
          <wp:inline distT="0" distB="0" distL="0" distR="0" wp14:anchorId="40B760D9" wp14:editId="0C089798">
            <wp:extent cx="2508250" cy="1449952"/>
            <wp:effectExtent l="0" t="0" r="635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17808" cy="1455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371D7">
        <w:br w:type="textWrapping" w:clear="all"/>
      </w:r>
    </w:p>
    <w:p w14:paraId="3ACE1F9D" w14:textId="77777777" w:rsidR="003879EA" w:rsidRDefault="003879EA" w:rsidP="003879EA">
      <w:pPr>
        <w:pStyle w:val="BodyText"/>
        <w:ind w:left="720" w:right="36"/>
        <w:jc w:val="center"/>
      </w:pPr>
    </w:p>
    <w:p w14:paraId="109F932B" w14:textId="3F2ABC8E" w:rsidR="003879EA" w:rsidRDefault="003879EA" w:rsidP="003879EA">
      <w:pPr>
        <w:pStyle w:val="BodyText"/>
        <w:ind w:left="720" w:right="36"/>
        <w:jc w:val="center"/>
      </w:pPr>
    </w:p>
    <w:p w14:paraId="4DDDD23A" w14:textId="6D4E492E" w:rsidR="00EE422F" w:rsidRDefault="00EE422F" w:rsidP="003879EA">
      <w:pPr>
        <w:pStyle w:val="BodyText"/>
        <w:ind w:left="720" w:right="36"/>
        <w:jc w:val="center"/>
      </w:pPr>
      <w:r>
        <w:rPr>
          <w:noProof/>
        </w:rPr>
        <w:lastRenderedPageBreak/>
        <w:drawing>
          <wp:inline distT="0" distB="0" distL="0" distR="0" wp14:anchorId="6F5A6617" wp14:editId="093136BD">
            <wp:extent cx="4699000" cy="3188243"/>
            <wp:effectExtent l="0" t="0" r="635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746506" cy="322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44A61F" w14:textId="77777777" w:rsidR="000371D7" w:rsidRDefault="000371D7" w:rsidP="003879EA">
      <w:pPr>
        <w:pStyle w:val="BodyText"/>
        <w:ind w:left="720" w:right="36"/>
        <w:jc w:val="center"/>
      </w:pPr>
    </w:p>
    <w:p w14:paraId="54DD96E3" w14:textId="77777777" w:rsidR="00747413" w:rsidRDefault="00747413" w:rsidP="003879EA">
      <w:pPr>
        <w:pStyle w:val="BodyText"/>
        <w:ind w:left="720" w:right="36"/>
        <w:jc w:val="center"/>
      </w:pPr>
    </w:p>
    <w:p w14:paraId="53F25A21" w14:textId="77777777" w:rsidR="003879EA" w:rsidRPr="00747413" w:rsidRDefault="003879EA" w:rsidP="003879EA">
      <w:pPr>
        <w:pStyle w:val="BodyText"/>
        <w:ind w:left="720" w:right="36"/>
        <w:jc w:val="both"/>
        <w:rPr>
          <w:sz w:val="24"/>
          <w:szCs w:val="24"/>
        </w:rPr>
      </w:pPr>
      <w:r w:rsidRPr="00747413">
        <w:rPr>
          <w:sz w:val="24"/>
          <w:szCs w:val="24"/>
        </w:rPr>
        <w:t>Also, users can select which model elements (</w:t>
      </w:r>
      <w:r w:rsidRPr="00747413">
        <w:rPr>
          <w:i/>
          <w:sz w:val="24"/>
          <w:szCs w:val="24"/>
        </w:rPr>
        <w:t xml:space="preserve">‘All’, ‘Hydrograph’, ‘Routed’, ‘Combined’, </w:t>
      </w:r>
      <w:r w:rsidRPr="00747413">
        <w:rPr>
          <w:sz w:val="24"/>
          <w:szCs w:val="24"/>
        </w:rPr>
        <w:t>and</w:t>
      </w:r>
      <w:r w:rsidRPr="00747413">
        <w:rPr>
          <w:i/>
          <w:sz w:val="24"/>
          <w:szCs w:val="24"/>
        </w:rPr>
        <w:t xml:space="preserve"> ‘Storage’</w:t>
      </w:r>
      <w:r w:rsidRPr="00747413">
        <w:rPr>
          <w:sz w:val="24"/>
          <w:szCs w:val="24"/>
        </w:rPr>
        <w:t xml:space="preserve">) to view by pressing the Selector button on the right of the </w:t>
      </w:r>
      <w:r w:rsidRPr="00747413">
        <w:rPr>
          <w:b/>
          <w:i/>
          <w:sz w:val="24"/>
          <w:szCs w:val="24"/>
        </w:rPr>
        <w:t>‘Option’</w:t>
      </w:r>
      <w:r w:rsidRPr="00747413">
        <w:rPr>
          <w:sz w:val="24"/>
          <w:szCs w:val="24"/>
        </w:rPr>
        <w:t xml:space="preserve"> textbox field. </w:t>
      </w:r>
    </w:p>
    <w:p w14:paraId="137891C3" w14:textId="77777777" w:rsidR="003879EA" w:rsidRPr="00747413" w:rsidRDefault="003879EA" w:rsidP="003879EA">
      <w:pPr>
        <w:pStyle w:val="BodyText"/>
        <w:ind w:left="720" w:right="36"/>
        <w:jc w:val="both"/>
        <w:rPr>
          <w:sz w:val="24"/>
          <w:szCs w:val="24"/>
        </w:rPr>
      </w:pPr>
    </w:p>
    <w:p w14:paraId="137C9D4A" w14:textId="77777777" w:rsidR="003879EA" w:rsidRPr="00747413" w:rsidRDefault="003879EA" w:rsidP="003879EA">
      <w:pPr>
        <w:pStyle w:val="BodyText"/>
        <w:ind w:left="720" w:right="36"/>
        <w:jc w:val="both"/>
        <w:rPr>
          <w:sz w:val="24"/>
          <w:szCs w:val="24"/>
        </w:rPr>
      </w:pPr>
      <w:r w:rsidRPr="00747413">
        <w:rPr>
          <w:sz w:val="24"/>
          <w:szCs w:val="24"/>
        </w:rPr>
        <w:t xml:space="preserve">After exploring all possible options in viewing model results, click </w:t>
      </w:r>
      <w:r w:rsidRPr="00747413">
        <w:rPr>
          <w:b/>
          <w:i/>
          <w:sz w:val="24"/>
          <w:szCs w:val="24"/>
        </w:rPr>
        <w:t>‘OK’</w:t>
      </w:r>
      <w:r w:rsidRPr="00747413">
        <w:rPr>
          <w:sz w:val="24"/>
          <w:szCs w:val="24"/>
        </w:rPr>
        <w:t xml:space="preserve"> to close the </w:t>
      </w:r>
      <w:r w:rsidRPr="00747413">
        <w:rPr>
          <w:rStyle w:val="BookTitle"/>
          <w:sz w:val="24"/>
          <w:szCs w:val="24"/>
        </w:rPr>
        <w:t>Run HEC-1 Model</w:t>
      </w:r>
      <w:r w:rsidRPr="00747413">
        <w:rPr>
          <w:sz w:val="24"/>
          <w:szCs w:val="24"/>
        </w:rPr>
        <w:t xml:space="preserve"> form</w:t>
      </w:r>
    </w:p>
    <w:p w14:paraId="2EAAE33F" w14:textId="77777777" w:rsidR="003879EA" w:rsidRPr="00747413" w:rsidRDefault="003879EA" w:rsidP="003879EA">
      <w:pPr>
        <w:pStyle w:val="BodyText"/>
        <w:ind w:left="720" w:right="36"/>
        <w:jc w:val="center"/>
        <w:rPr>
          <w:sz w:val="24"/>
          <w:szCs w:val="24"/>
        </w:rPr>
      </w:pPr>
    </w:p>
    <w:p w14:paraId="67F31CED" w14:textId="08DB1088" w:rsidR="003879EA" w:rsidRPr="00747413" w:rsidRDefault="003879EA" w:rsidP="00B57DF8">
      <w:pPr>
        <w:pStyle w:val="BodyText"/>
        <w:ind w:left="720" w:right="36"/>
        <w:jc w:val="both"/>
        <w:rPr>
          <w:sz w:val="24"/>
          <w:szCs w:val="24"/>
        </w:rPr>
      </w:pPr>
      <w:r w:rsidRPr="00747413">
        <w:rPr>
          <w:sz w:val="24"/>
          <w:szCs w:val="24"/>
        </w:rPr>
        <w:t xml:space="preserve">Alternatively, model results can be viewed by selecting </w:t>
      </w:r>
      <w:r w:rsidRPr="00747413">
        <w:rPr>
          <w:b/>
          <w:i/>
          <w:sz w:val="24"/>
          <w:szCs w:val="24"/>
        </w:rPr>
        <w:t xml:space="preserve">‘Hydrology </w:t>
      </w:r>
      <w:r w:rsidRPr="00747413">
        <w:rPr>
          <w:b/>
          <w:i/>
          <w:sz w:val="24"/>
          <w:szCs w:val="24"/>
        </w:rPr>
        <w:sym w:font="Wingdings" w:char="F0E8"/>
      </w:r>
      <w:r w:rsidRPr="00747413">
        <w:rPr>
          <w:b/>
          <w:i/>
          <w:sz w:val="24"/>
          <w:szCs w:val="24"/>
        </w:rPr>
        <w:t xml:space="preserve"> HEC-1 </w:t>
      </w:r>
      <w:r w:rsidRPr="00747413">
        <w:rPr>
          <w:b/>
          <w:i/>
          <w:sz w:val="24"/>
          <w:szCs w:val="24"/>
        </w:rPr>
        <w:sym w:font="Wingdings" w:char="F0E8"/>
      </w:r>
      <w:r w:rsidRPr="00747413">
        <w:rPr>
          <w:b/>
          <w:i/>
          <w:sz w:val="24"/>
          <w:szCs w:val="24"/>
        </w:rPr>
        <w:t xml:space="preserve"> Flow Summary’</w:t>
      </w:r>
      <w:r w:rsidRPr="00747413">
        <w:rPr>
          <w:sz w:val="24"/>
          <w:szCs w:val="24"/>
        </w:rPr>
        <w:t>.</w:t>
      </w:r>
    </w:p>
    <w:p w14:paraId="6AD5D9B0" w14:textId="395A7CE6" w:rsidR="009C4490" w:rsidRDefault="009C4490" w:rsidP="003879EA">
      <w:pPr>
        <w:pStyle w:val="BodyText"/>
        <w:ind w:left="720" w:right="36"/>
        <w:jc w:val="center"/>
        <w:rPr>
          <w:noProof/>
        </w:rPr>
      </w:pPr>
    </w:p>
    <w:p w14:paraId="334D2612" w14:textId="07002DBE" w:rsidR="00B57DF8" w:rsidRDefault="00B57DF8" w:rsidP="003879EA">
      <w:pPr>
        <w:pStyle w:val="BodyText"/>
        <w:ind w:left="720" w:right="36"/>
        <w:jc w:val="center"/>
        <w:rPr>
          <w:noProof/>
        </w:rPr>
      </w:pPr>
      <w:r>
        <w:rPr>
          <w:noProof/>
        </w:rPr>
        <w:drawing>
          <wp:inline distT="0" distB="0" distL="0" distR="0" wp14:anchorId="2CE790E4" wp14:editId="7747642D">
            <wp:extent cx="3467083" cy="2679700"/>
            <wp:effectExtent l="0" t="0" r="635" b="635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4"/>
                    <a:srcRect t="1" r="29140" b="49241"/>
                    <a:stretch/>
                  </pic:blipFill>
                  <pic:spPr bwMode="auto">
                    <a:xfrm>
                      <a:off x="0" y="0"/>
                      <a:ext cx="3483586" cy="26924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8A1AE8" w14:textId="77777777" w:rsidR="006044DB" w:rsidRDefault="00D573F0" w:rsidP="006044DB">
      <w:pPr>
        <w:pStyle w:val="Heading1"/>
        <w:tabs>
          <w:tab w:val="left" w:pos="720"/>
        </w:tabs>
        <w:spacing w:before="240" w:after="120"/>
        <w:ind w:left="720" w:hanging="720"/>
        <w:rPr>
          <w:rStyle w:val="BookTitle"/>
          <w:rFonts w:asciiTheme="minorHAnsi" w:hAnsiTheme="minorHAnsi"/>
          <w:b/>
          <w:sz w:val="32"/>
          <w:szCs w:val="32"/>
        </w:rPr>
      </w:pPr>
      <w:bookmarkStart w:id="20" w:name="_Toc98409324"/>
      <w:r w:rsidRPr="00D573F0">
        <w:rPr>
          <w:rStyle w:val="BookTitle"/>
          <w:rFonts w:asciiTheme="minorHAnsi" w:hAnsiTheme="minorHAnsi"/>
          <w:b/>
          <w:sz w:val="32"/>
          <w:szCs w:val="32"/>
        </w:rPr>
        <w:lastRenderedPageBreak/>
        <w:t>8.0</w:t>
      </w:r>
      <w:r w:rsidRPr="00D573F0">
        <w:rPr>
          <w:rStyle w:val="BookTitle"/>
          <w:rFonts w:asciiTheme="minorHAnsi" w:hAnsiTheme="minorHAnsi"/>
          <w:b/>
          <w:sz w:val="32"/>
          <w:szCs w:val="32"/>
        </w:rPr>
        <w:tab/>
      </w:r>
      <w:r w:rsidR="0049764D">
        <w:rPr>
          <w:rStyle w:val="BookTitle"/>
          <w:rFonts w:asciiTheme="minorHAnsi" w:hAnsiTheme="minorHAnsi"/>
          <w:b/>
          <w:sz w:val="32"/>
          <w:szCs w:val="32"/>
        </w:rPr>
        <w:t>View</w:t>
      </w:r>
      <w:r w:rsidR="006044DB">
        <w:rPr>
          <w:rStyle w:val="BookTitle"/>
          <w:rFonts w:asciiTheme="minorHAnsi" w:hAnsiTheme="minorHAnsi"/>
          <w:b/>
          <w:sz w:val="32"/>
          <w:szCs w:val="32"/>
        </w:rPr>
        <w:t xml:space="preserve"> </w:t>
      </w:r>
      <w:r w:rsidR="00CF27BD">
        <w:rPr>
          <w:rStyle w:val="BookTitle"/>
          <w:rFonts w:asciiTheme="minorHAnsi" w:hAnsiTheme="minorHAnsi"/>
          <w:b/>
          <w:sz w:val="32"/>
          <w:szCs w:val="32"/>
        </w:rPr>
        <w:t xml:space="preserve">the </w:t>
      </w:r>
      <w:r w:rsidR="006044DB">
        <w:rPr>
          <w:rStyle w:val="BookTitle"/>
          <w:rFonts w:asciiTheme="minorHAnsi" w:hAnsiTheme="minorHAnsi"/>
          <w:b/>
          <w:sz w:val="32"/>
          <w:szCs w:val="32"/>
        </w:rPr>
        <w:t>Hydrograph</w:t>
      </w:r>
      <w:r w:rsidR="00CF27BD">
        <w:rPr>
          <w:rStyle w:val="BookTitle"/>
          <w:rFonts w:asciiTheme="minorHAnsi" w:hAnsiTheme="minorHAnsi"/>
          <w:b/>
          <w:sz w:val="32"/>
          <w:szCs w:val="32"/>
        </w:rPr>
        <w:t>s</w:t>
      </w:r>
      <w:bookmarkEnd w:id="20"/>
    </w:p>
    <w:p w14:paraId="7AA18DBB" w14:textId="77777777" w:rsidR="001C1CCE" w:rsidRDefault="0049764D" w:rsidP="0049764D">
      <w:pPr>
        <w:pStyle w:val="BodyText"/>
        <w:ind w:left="720" w:right="36"/>
        <w:jc w:val="both"/>
        <w:rPr>
          <w:sz w:val="24"/>
          <w:szCs w:val="24"/>
        </w:rPr>
      </w:pPr>
      <w:r w:rsidRPr="00747413">
        <w:rPr>
          <w:sz w:val="24"/>
          <w:szCs w:val="24"/>
        </w:rPr>
        <w:t xml:space="preserve">To </w:t>
      </w:r>
      <w:r w:rsidR="00281C0A" w:rsidRPr="00747413">
        <w:rPr>
          <w:sz w:val="24"/>
          <w:szCs w:val="24"/>
        </w:rPr>
        <w:t xml:space="preserve">be able to </w:t>
      </w:r>
      <w:r w:rsidRPr="00747413">
        <w:rPr>
          <w:sz w:val="24"/>
          <w:szCs w:val="24"/>
        </w:rPr>
        <w:t xml:space="preserve">view the hydrograph plot of </w:t>
      </w:r>
      <w:r w:rsidR="00281C0A" w:rsidRPr="00747413">
        <w:rPr>
          <w:sz w:val="24"/>
          <w:szCs w:val="24"/>
        </w:rPr>
        <w:t>any</w:t>
      </w:r>
      <w:r w:rsidRPr="00747413">
        <w:rPr>
          <w:sz w:val="24"/>
          <w:szCs w:val="24"/>
        </w:rPr>
        <w:t xml:space="preserve"> hydrologic </w:t>
      </w:r>
      <w:r w:rsidR="00281C0A" w:rsidRPr="00747413">
        <w:rPr>
          <w:sz w:val="24"/>
          <w:szCs w:val="24"/>
        </w:rPr>
        <w:t>element</w:t>
      </w:r>
      <w:r w:rsidRPr="00747413">
        <w:rPr>
          <w:sz w:val="24"/>
          <w:szCs w:val="24"/>
        </w:rPr>
        <w:t xml:space="preserve"> in the model, it is essential that model output levels </w:t>
      </w:r>
      <w:r w:rsidRPr="00747413">
        <w:rPr>
          <w:b/>
          <w:i/>
          <w:sz w:val="24"/>
          <w:szCs w:val="24"/>
        </w:rPr>
        <w:t>(</w:t>
      </w:r>
      <w:r w:rsidR="007E3062" w:rsidRPr="00747413">
        <w:rPr>
          <w:b/>
          <w:i/>
          <w:sz w:val="24"/>
          <w:szCs w:val="24"/>
        </w:rPr>
        <w:t>‘</w:t>
      </w:r>
      <w:r w:rsidRPr="00747413">
        <w:rPr>
          <w:b/>
          <w:i/>
          <w:sz w:val="24"/>
          <w:szCs w:val="24"/>
        </w:rPr>
        <w:t>IO</w:t>
      </w:r>
      <w:r w:rsidR="007E3062" w:rsidRPr="00747413">
        <w:rPr>
          <w:b/>
          <w:i/>
          <w:sz w:val="24"/>
          <w:szCs w:val="24"/>
        </w:rPr>
        <w:t>’</w:t>
      </w:r>
      <w:r w:rsidRPr="00747413">
        <w:rPr>
          <w:b/>
          <w:i/>
          <w:sz w:val="24"/>
          <w:szCs w:val="24"/>
        </w:rPr>
        <w:t>)</w:t>
      </w:r>
      <w:r w:rsidRPr="00747413">
        <w:rPr>
          <w:sz w:val="24"/>
          <w:szCs w:val="24"/>
        </w:rPr>
        <w:t xml:space="preserve"> be </w:t>
      </w:r>
      <w:r w:rsidR="00281C0A" w:rsidRPr="00747413">
        <w:rPr>
          <w:sz w:val="24"/>
          <w:szCs w:val="24"/>
        </w:rPr>
        <w:t xml:space="preserve">specified at either </w:t>
      </w:r>
      <w:r w:rsidRPr="00747413">
        <w:rPr>
          <w:sz w:val="24"/>
          <w:szCs w:val="24"/>
        </w:rPr>
        <w:t>‘</w:t>
      </w:r>
      <w:r w:rsidRPr="00747413">
        <w:rPr>
          <w:i/>
          <w:sz w:val="24"/>
          <w:szCs w:val="24"/>
        </w:rPr>
        <w:t>1</w:t>
      </w:r>
      <w:r w:rsidRPr="00747413">
        <w:rPr>
          <w:sz w:val="24"/>
          <w:szCs w:val="24"/>
        </w:rPr>
        <w:t>’ or ‘</w:t>
      </w:r>
      <w:r w:rsidRPr="00747413">
        <w:rPr>
          <w:i/>
          <w:sz w:val="24"/>
          <w:szCs w:val="24"/>
        </w:rPr>
        <w:t>2</w:t>
      </w:r>
      <w:r w:rsidRPr="00747413">
        <w:rPr>
          <w:sz w:val="24"/>
          <w:szCs w:val="24"/>
        </w:rPr>
        <w:t xml:space="preserve">’ to instruct the program to print detailed results of the model. Using output levels of </w:t>
      </w:r>
      <w:r w:rsidRPr="00747413">
        <w:rPr>
          <w:i/>
          <w:sz w:val="24"/>
          <w:szCs w:val="24"/>
        </w:rPr>
        <w:t>‘3’</w:t>
      </w:r>
      <w:r w:rsidRPr="00747413">
        <w:rPr>
          <w:sz w:val="24"/>
          <w:szCs w:val="24"/>
        </w:rPr>
        <w:t xml:space="preserve">, </w:t>
      </w:r>
      <w:r w:rsidRPr="00747413">
        <w:rPr>
          <w:i/>
          <w:sz w:val="24"/>
          <w:szCs w:val="24"/>
        </w:rPr>
        <w:t>‘4’</w:t>
      </w:r>
      <w:r w:rsidRPr="00747413">
        <w:rPr>
          <w:sz w:val="24"/>
          <w:szCs w:val="24"/>
        </w:rPr>
        <w:t xml:space="preserve">, or </w:t>
      </w:r>
      <w:r w:rsidRPr="00747413">
        <w:rPr>
          <w:i/>
          <w:sz w:val="24"/>
          <w:szCs w:val="24"/>
        </w:rPr>
        <w:t>‘5’</w:t>
      </w:r>
      <w:r w:rsidRPr="00747413">
        <w:rPr>
          <w:sz w:val="24"/>
          <w:szCs w:val="24"/>
        </w:rPr>
        <w:t xml:space="preserve"> will not print </w:t>
      </w:r>
      <w:r w:rsidR="00281C0A" w:rsidRPr="00747413">
        <w:rPr>
          <w:sz w:val="24"/>
          <w:szCs w:val="24"/>
        </w:rPr>
        <w:t xml:space="preserve">the </w:t>
      </w:r>
      <w:r w:rsidRPr="00747413">
        <w:rPr>
          <w:sz w:val="24"/>
          <w:szCs w:val="24"/>
        </w:rPr>
        <w:t xml:space="preserve">hydrographs </w:t>
      </w:r>
      <w:r w:rsidR="00281C0A" w:rsidRPr="00747413">
        <w:rPr>
          <w:sz w:val="24"/>
          <w:szCs w:val="24"/>
        </w:rPr>
        <w:t xml:space="preserve">in the model output and thus, the graphing tool will not be able to </w:t>
      </w:r>
      <w:r w:rsidR="007E3062" w:rsidRPr="00747413">
        <w:rPr>
          <w:sz w:val="24"/>
          <w:szCs w:val="24"/>
        </w:rPr>
        <w:t>plot any hydrographs</w:t>
      </w:r>
      <w:r w:rsidR="00281C0A" w:rsidRPr="00747413">
        <w:rPr>
          <w:sz w:val="24"/>
          <w:szCs w:val="24"/>
        </w:rPr>
        <w:t xml:space="preserve">. To </w:t>
      </w:r>
      <w:r w:rsidR="005E1097" w:rsidRPr="00747413">
        <w:rPr>
          <w:sz w:val="24"/>
          <w:szCs w:val="24"/>
        </w:rPr>
        <w:t>determine</w:t>
      </w:r>
      <w:r w:rsidR="00281C0A" w:rsidRPr="00747413">
        <w:rPr>
          <w:sz w:val="24"/>
          <w:szCs w:val="24"/>
        </w:rPr>
        <w:t xml:space="preserve"> the </w:t>
      </w:r>
      <w:r w:rsidR="00281C0A" w:rsidRPr="00747413">
        <w:rPr>
          <w:b/>
          <w:i/>
          <w:sz w:val="24"/>
          <w:szCs w:val="24"/>
        </w:rPr>
        <w:t>‘IO’</w:t>
      </w:r>
      <w:r w:rsidR="00281C0A" w:rsidRPr="00747413">
        <w:rPr>
          <w:sz w:val="24"/>
          <w:szCs w:val="24"/>
        </w:rPr>
        <w:t xml:space="preserve"> parameter used by the model, the model </w:t>
      </w:r>
      <w:r w:rsidR="007E3062" w:rsidRPr="00747413">
        <w:rPr>
          <w:sz w:val="24"/>
          <w:szCs w:val="24"/>
        </w:rPr>
        <w:t xml:space="preserve">data settings </w:t>
      </w:r>
      <w:r w:rsidR="00281C0A" w:rsidRPr="00747413">
        <w:rPr>
          <w:sz w:val="24"/>
          <w:szCs w:val="24"/>
        </w:rPr>
        <w:t xml:space="preserve">needs </w:t>
      </w:r>
    </w:p>
    <w:p w14:paraId="6C37033B" w14:textId="37DB7EF0" w:rsidR="007E3062" w:rsidRDefault="00281C0A" w:rsidP="0049764D">
      <w:pPr>
        <w:pStyle w:val="BodyText"/>
        <w:ind w:left="720" w:right="36"/>
        <w:jc w:val="both"/>
      </w:pPr>
      <w:r w:rsidRPr="00747413">
        <w:rPr>
          <w:sz w:val="24"/>
          <w:szCs w:val="24"/>
        </w:rPr>
        <w:t xml:space="preserve">to be checked. This could be done by accessing the </w:t>
      </w:r>
      <w:r w:rsidR="00656B2B" w:rsidRPr="00747413">
        <w:rPr>
          <w:b/>
          <w:i/>
          <w:sz w:val="24"/>
          <w:szCs w:val="24"/>
        </w:rPr>
        <w:t>‘List’</w:t>
      </w:r>
      <w:r w:rsidR="00656B2B" w:rsidRPr="00747413">
        <w:rPr>
          <w:sz w:val="24"/>
          <w:szCs w:val="24"/>
        </w:rPr>
        <w:t xml:space="preserve"> tab of the </w:t>
      </w:r>
      <w:r w:rsidR="003307B6" w:rsidRPr="00747413">
        <w:rPr>
          <w:rStyle w:val="BookTitle"/>
          <w:sz w:val="24"/>
          <w:szCs w:val="24"/>
        </w:rPr>
        <w:t>HEC-1 Data</w:t>
      </w:r>
      <w:r w:rsidR="003307B6" w:rsidRPr="00747413">
        <w:rPr>
          <w:sz w:val="24"/>
          <w:szCs w:val="24"/>
        </w:rPr>
        <w:t xml:space="preserve"> fo</w:t>
      </w:r>
      <w:r w:rsidR="00656B2B" w:rsidRPr="00747413">
        <w:rPr>
          <w:sz w:val="24"/>
          <w:szCs w:val="24"/>
        </w:rPr>
        <w:t>r</w:t>
      </w:r>
      <w:r w:rsidR="003307B6" w:rsidRPr="00747413">
        <w:rPr>
          <w:sz w:val="24"/>
          <w:szCs w:val="24"/>
        </w:rPr>
        <w:t>m (</w:t>
      </w:r>
      <w:r w:rsidRPr="00747413">
        <w:rPr>
          <w:b/>
          <w:i/>
          <w:sz w:val="24"/>
          <w:szCs w:val="24"/>
        </w:rPr>
        <w:t>‘</w:t>
      </w:r>
      <w:r w:rsidR="003307B6" w:rsidRPr="00747413">
        <w:rPr>
          <w:b/>
          <w:i/>
          <w:sz w:val="24"/>
          <w:szCs w:val="24"/>
        </w:rPr>
        <w:t xml:space="preserve">Hydrology </w:t>
      </w:r>
      <w:r w:rsidR="003307B6" w:rsidRPr="00747413">
        <w:rPr>
          <w:b/>
          <w:i/>
          <w:sz w:val="24"/>
          <w:szCs w:val="24"/>
        </w:rPr>
        <w:sym w:font="Wingdings" w:char="F0E8"/>
      </w:r>
      <w:r w:rsidR="003307B6" w:rsidRPr="00747413">
        <w:rPr>
          <w:b/>
          <w:i/>
          <w:sz w:val="24"/>
          <w:szCs w:val="24"/>
        </w:rPr>
        <w:t xml:space="preserve"> HEC-1 </w:t>
      </w:r>
      <w:r w:rsidR="003307B6" w:rsidRPr="00747413">
        <w:rPr>
          <w:b/>
          <w:i/>
          <w:sz w:val="24"/>
          <w:szCs w:val="24"/>
        </w:rPr>
        <w:sym w:font="Wingdings" w:char="F0E8"/>
      </w:r>
      <w:r w:rsidR="003307B6" w:rsidRPr="00747413">
        <w:rPr>
          <w:b/>
          <w:i/>
          <w:sz w:val="24"/>
          <w:szCs w:val="24"/>
        </w:rPr>
        <w:t xml:space="preserve"> Data’).</w:t>
      </w:r>
      <w:r w:rsidR="003307B6">
        <w:rPr>
          <w:b/>
          <w:i/>
        </w:rPr>
        <w:t xml:space="preserve"> </w:t>
      </w:r>
    </w:p>
    <w:p w14:paraId="1583DD2E" w14:textId="02EB7F7B" w:rsidR="003307B6" w:rsidRDefault="003307B6" w:rsidP="0049764D">
      <w:pPr>
        <w:pStyle w:val="BodyText"/>
        <w:ind w:left="720" w:right="36"/>
        <w:jc w:val="both"/>
      </w:pPr>
    </w:p>
    <w:p w14:paraId="7EC8F32A" w14:textId="65906290" w:rsidR="003307B6" w:rsidRDefault="003307B6" w:rsidP="003307B6">
      <w:pPr>
        <w:pStyle w:val="BodyText"/>
        <w:ind w:left="720" w:right="36"/>
        <w:jc w:val="center"/>
      </w:pPr>
    </w:p>
    <w:p w14:paraId="26B5B3B6" w14:textId="4ECDFB62" w:rsidR="001C1CCE" w:rsidRDefault="001C1CCE" w:rsidP="003307B6">
      <w:pPr>
        <w:pStyle w:val="BodyText"/>
        <w:ind w:left="720" w:right="36"/>
        <w:jc w:val="center"/>
      </w:pPr>
      <w:r>
        <w:rPr>
          <w:noProof/>
        </w:rPr>
        <w:drawing>
          <wp:inline distT="0" distB="0" distL="0" distR="0" wp14:anchorId="4F31CCE5" wp14:editId="7D7D06BC">
            <wp:extent cx="5105400" cy="3184227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129275" cy="3199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25A111" w14:textId="77777777" w:rsidR="003307B6" w:rsidRPr="00747413" w:rsidRDefault="003307B6" w:rsidP="0049764D">
      <w:pPr>
        <w:pStyle w:val="BodyText"/>
        <w:ind w:left="720" w:right="36"/>
        <w:jc w:val="both"/>
        <w:rPr>
          <w:sz w:val="24"/>
          <w:szCs w:val="24"/>
        </w:rPr>
      </w:pPr>
    </w:p>
    <w:p w14:paraId="04A11179" w14:textId="77777777" w:rsidR="003307B6" w:rsidRPr="00747413" w:rsidRDefault="000D6A46" w:rsidP="0049764D">
      <w:pPr>
        <w:pStyle w:val="BodyText"/>
        <w:ind w:left="720" w:right="36"/>
        <w:jc w:val="both"/>
        <w:rPr>
          <w:sz w:val="24"/>
          <w:szCs w:val="24"/>
        </w:rPr>
      </w:pPr>
      <w:r w:rsidRPr="00747413">
        <w:rPr>
          <w:sz w:val="24"/>
          <w:szCs w:val="24"/>
        </w:rPr>
        <w:t xml:space="preserve">After selecting the </w:t>
      </w:r>
      <w:r w:rsidRPr="00747413">
        <w:rPr>
          <w:b/>
          <w:i/>
          <w:sz w:val="24"/>
          <w:szCs w:val="24"/>
        </w:rPr>
        <w:t>‘IO’</w:t>
      </w:r>
      <w:r w:rsidRPr="00747413">
        <w:rPr>
          <w:sz w:val="24"/>
          <w:szCs w:val="24"/>
        </w:rPr>
        <w:t xml:space="preserve"> card o</w:t>
      </w:r>
      <w:r w:rsidR="003307B6" w:rsidRPr="00747413">
        <w:rPr>
          <w:sz w:val="24"/>
          <w:szCs w:val="24"/>
        </w:rPr>
        <w:t xml:space="preserve">n the </w:t>
      </w:r>
      <w:r w:rsidR="003307B6" w:rsidRPr="00747413">
        <w:rPr>
          <w:b/>
          <w:i/>
          <w:sz w:val="24"/>
          <w:szCs w:val="24"/>
        </w:rPr>
        <w:t>‘List’</w:t>
      </w:r>
      <w:r w:rsidR="003307B6" w:rsidRPr="00747413">
        <w:rPr>
          <w:sz w:val="24"/>
          <w:szCs w:val="24"/>
        </w:rPr>
        <w:t xml:space="preserve"> tab of the </w:t>
      </w:r>
      <w:r w:rsidR="003307B6" w:rsidRPr="00747413">
        <w:rPr>
          <w:rStyle w:val="BookTitle"/>
          <w:sz w:val="24"/>
          <w:szCs w:val="24"/>
        </w:rPr>
        <w:t>HEC-1 Data</w:t>
      </w:r>
      <w:r w:rsidR="003307B6" w:rsidRPr="00747413">
        <w:rPr>
          <w:sz w:val="24"/>
          <w:szCs w:val="24"/>
        </w:rPr>
        <w:t xml:space="preserve"> form, </w:t>
      </w:r>
      <w:r w:rsidRPr="00747413">
        <w:rPr>
          <w:sz w:val="24"/>
          <w:szCs w:val="24"/>
        </w:rPr>
        <w:t>press</w:t>
      </w:r>
      <w:r w:rsidR="003307B6" w:rsidRPr="00747413">
        <w:rPr>
          <w:sz w:val="24"/>
          <w:szCs w:val="24"/>
        </w:rPr>
        <w:t xml:space="preserve"> the </w:t>
      </w:r>
      <w:r w:rsidR="003307B6" w:rsidRPr="00747413">
        <w:rPr>
          <w:b/>
          <w:i/>
          <w:sz w:val="24"/>
          <w:szCs w:val="24"/>
        </w:rPr>
        <w:t>‘Details’</w:t>
      </w:r>
      <w:r w:rsidR="003307B6" w:rsidRPr="00747413">
        <w:rPr>
          <w:sz w:val="24"/>
          <w:szCs w:val="24"/>
        </w:rPr>
        <w:t xml:space="preserve"> tab. On the </w:t>
      </w:r>
      <w:r w:rsidR="003307B6" w:rsidRPr="00747413">
        <w:rPr>
          <w:b/>
          <w:i/>
          <w:sz w:val="24"/>
          <w:szCs w:val="24"/>
        </w:rPr>
        <w:t>‘F1’</w:t>
      </w:r>
      <w:r w:rsidR="003307B6" w:rsidRPr="00747413">
        <w:rPr>
          <w:sz w:val="24"/>
          <w:szCs w:val="24"/>
        </w:rPr>
        <w:t xml:space="preserve"> textbox field, replace any values greater than </w:t>
      </w:r>
      <w:r w:rsidR="003307B6" w:rsidRPr="00747413">
        <w:rPr>
          <w:i/>
          <w:sz w:val="24"/>
          <w:szCs w:val="24"/>
        </w:rPr>
        <w:t>‘2’</w:t>
      </w:r>
      <w:r w:rsidR="003307B6" w:rsidRPr="00747413">
        <w:rPr>
          <w:sz w:val="24"/>
          <w:szCs w:val="24"/>
        </w:rPr>
        <w:t xml:space="preserve"> (e.g., </w:t>
      </w:r>
      <w:r w:rsidR="003307B6" w:rsidRPr="00747413">
        <w:rPr>
          <w:i/>
          <w:sz w:val="24"/>
          <w:szCs w:val="24"/>
        </w:rPr>
        <w:t xml:space="preserve">‘3’, ‘4’, </w:t>
      </w:r>
      <w:r w:rsidR="003307B6" w:rsidRPr="00747413">
        <w:rPr>
          <w:sz w:val="24"/>
          <w:szCs w:val="24"/>
        </w:rPr>
        <w:t>or</w:t>
      </w:r>
      <w:r w:rsidR="003307B6" w:rsidRPr="00747413">
        <w:rPr>
          <w:i/>
          <w:sz w:val="24"/>
          <w:szCs w:val="24"/>
        </w:rPr>
        <w:t xml:space="preserve"> ‘5’</w:t>
      </w:r>
      <w:r w:rsidR="003307B6" w:rsidRPr="00747413">
        <w:rPr>
          <w:sz w:val="24"/>
          <w:szCs w:val="24"/>
        </w:rPr>
        <w:t>) with either</w:t>
      </w:r>
      <w:r w:rsidR="003307B6" w:rsidRPr="00747413">
        <w:rPr>
          <w:i/>
          <w:sz w:val="24"/>
          <w:szCs w:val="24"/>
        </w:rPr>
        <w:t xml:space="preserve"> ‘1’ </w:t>
      </w:r>
      <w:r w:rsidR="003307B6" w:rsidRPr="00747413">
        <w:rPr>
          <w:sz w:val="24"/>
          <w:szCs w:val="24"/>
        </w:rPr>
        <w:t xml:space="preserve">or </w:t>
      </w:r>
      <w:r w:rsidR="003307B6" w:rsidRPr="00747413">
        <w:rPr>
          <w:i/>
          <w:sz w:val="24"/>
          <w:szCs w:val="24"/>
        </w:rPr>
        <w:t>‘2’</w:t>
      </w:r>
      <w:r w:rsidR="003307B6" w:rsidRPr="00747413">
        <w:rPr>
          <w:sz w:val="24"/>
          <w:szCs w:val="24"/>
        </w:rPr>
        <w:t xml:space="preserve">.  </w:t>
      </w:r>
    </w:p>
    <w:p w14:paraId="32281205" w14:textId="77777777" w:rsidR="003307B6" w:rsidRPr="00747413" w:rsidRDefault="003307B6" w:rsidP="0049764D">
      <w:pPr>
        <w:pStyle w:val="BodyText"/>
        <w:ind w:left="720" w:right="36"/>
        <w:jc w:val="both"/>
        <w:rPr>
          <w:sz w:val="24"/>
          <w:szCs w:val="24"/>
        </w:rPr>
      </w:pPr>
    </w:p>
    <w:p w14:paraId="46481319" w14:textId="6F220A06" w:rsidR="003307B6" w:rsidRDefault="003307B6" w:rsidP="003307B6">
      <w:pPr>
        <w:pStyle w:val="BodyText"/>
        <w:ind w:left="720" w:right="36"/>
        <w:jc w:val="center"/>
      </w:pPr>
    </w:p>
    <w:p w14:paraId="41B8F80B" w14:textId="628F8541" w:rsidR="00B261C9" w:rsidRDefault="00B261C9" w:rsidP="003307B6">
      <w:pPr>
        <w:pStyle w:val="BodyText"/>
        <w:ind w:left="720" w:right="36"/>
        <w:jc w:val="center"/>
      </w:pPr>
      <w:r>
        <w:rPr>
          <w:noProof/>
        </w:rPr>
        <w:lastRenderedPageBreak/>
        <w:drawing>
          <wp:inline distT="0" distB="0" distL="0" distR="0" wp14:anchorId="36F80527" wp14:editId="5E30D908">
            <wp:extent cx="5162550" cy="3219872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187925" cy="3235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17248" w14:textId="77777777" w:rsidR="003307B6" w:rsidRDefault="003307B6" w:rsidP="0049764D">
      <w:pPr>
        <w:pStyle w:val="BodyText"/>
        <w:ind w:left="720" w:right="36"/>
        <w:jc w:val="both"/>
      </w:pPr>
    </w:p>
    <w:p w14:paraId="765A29F1" w14:textId="77777777" w:rsidR="007E3062" w:rsidRPr="00747413" w:rsidRDefault="003307B6" w:rsidP="0049764D">
      <w:pPr>
        <w:pStyle w:val="BodyText"/>
        <w:ind w:left="720" w:right="36"/>
        <w:jc w:val="both"/>
        <w:rPr>
          <w:sz w:val="24"/>
          <w:szCs w:val="24"/>
        </w:rPr>
      </w:pPr>
      <w:r w:rsidRPr="00747413">
        <w:rPr>
          <w:sz w:val="24"/>
          <w:szCs w:val="24"/>
        </w:rPr>
        <w:t xml:space="preserve">Press </w:t>
      </w:r>
      <w:r w:rsidRPr="00747413">
        <w:rPr>
          <w:b/>
          <w:i/>
          <w:sz w:val="24"/>
          <w:szCs w:val="24"/>
        </w:rPr>
        <w:t>‘Save’</w:t>
      </w:r>
      <w:r w:rsidRPr="00747413">
        <w:rPr>
          <w:sz w:val="24"/>
          <w:szCs w:val="24"/>
        </w:rPr>
        <w:t xml:space="preserve"> to save the entered data and select the </w:t>
      </w:r>
      <w:r w:rsidRPr="00747413">
        <w:rPr>
          <w:b/>
          <w:i/>
          <w:sz w:val="24"/>
          <w:szCs w:val="24"/>
        </w:rPr>
        <w:t>‘List’</w:t>
      </w:r>
      <w:r w:rsidRPr="00747413">
        <w:rPr>
          <w:sz w:val="24"/>
          <w:szCs w:val="24"/>
        </w:rPr>
        <w:t xml:space="preserve"> tab to verify if the entered </w:t>
      </w:r>
      <w:r w:rsidRPr="00747413">
        <w:rPr>
          <w:b/>
          <w:i/>
          <w:sz w:val="24"/>
          <w:szCs w:val="24"/>
        </w:rPr>
        <w:t>‘IO’</w:t>
      </w:r>
      <w:r w:rsidRPr="00747413">
        <w:rPr>
          <w:sz w:val="24"/>
          <w:szCs w:val="24"/>
        </w:rPr>
        <w:t xml:space="preserve"> value is reflected on the modified form. </w:t>
      </w:r>
      <w:r w:rsidR="00D51AFE" w:rsidRPr="00747413">
        <w:rPr>
          <w:sz w:val="24"/>
          <w:szCs w:val="24"/>
        </w:rPr>
        <w:t>P</w:t>
      </w:r>
      <w:r w:rsidR="007E3062" w:rsidRPr="00747413">
        <w:rPr>
          <w:sz w:val="24"/>
          <w:szCs w:val="24"/>
        </w:rPr>
        <w:t xml:space="preserve">ress </w:t>
      </w:r>
      <w:r w:rsidR="007E3062" w:rsidRPr="00747413">
        <w:rPr>
          <w:b/>
          <w:i/>
          <w:sz w:val="24"/>
          <w:szCs w:val="24"/>
        </w:rPr>
        <w:t xml:space="preserve">‘OK’ </w:t>
      </w:r>
      <w:r w:rsidR="007E3062" w:rsidRPr="00747413">
        <w:rPr>
          <w:sz w:val="24"/>
          <w:szCs w:val="24"/>
        </w:rPr>
        <w:t xml:space="preserve">to close the </w:t>
      </w:r>
      <w:r w:rsidR="00D51AFE" w:rsidRPr="00747413">
        <w:rPr>
          <w:rStyle w:val="BookTitle"/>
          <w:sz w:val="24"/>
          <w:szCs w:val="24"/>
        </w:rPr>
        <w:t>HEC-1 Data</w:t>
      </w:r>
      <w:r w:rsidR="00D51AFE" w:rsidRPr="00747413">
        <w:rPr>
          <w:sz w:val="24"/>
          <w:szCs w:val="24"/>
        </w:rPr>
        <w:t xml:space="preserve"> </w:t>
      </w:r>
      <w:r w:rsidR="007E3062" w:rsidRPr="00747413">
        <w:rPr>
          <w:sz w:val="24"/>
          <w:szCs w:val="24"/>
        </w:rPr>
        <w:t xml:space="preserve">form. </w:t>
      </w:r>
    </w:p>
    <w:p w14:paraId="7C07F111" w14:textId="77777777" w:rsidR="00281C0A" w:rsidRPr="00747413" w:rsidRDefault="00281C0A" w:rsidP="0049764D">
      <w:pPr>
        <w:pStyle w:val="BodyText"/>
        <w:ind w:left="720" w:right="36"/>
        <w:jc w:val="both"/>
        <w:rPr>
          <w:sz w:val="24"/>
          <w:szCs w:val="24"/>
        </w:rPr>
      </w:pPr>
    </w:p>
    <w:p w14:paraId="57B81661" w14:textId="77777777" w:rsidR="00D51AFE" w:rsidRPr="00747413" w:rsidRDefault="00D51AFE" w:rsidP="007E3062">
      <w:pPr>
        <w:pStyle w:val="BodyText"/>
        <w:ind w:left="720" w:right="36"/>
        <w:jc w:val="both"/>
        <w:rPr>
          <w:sz w:val="24"/>
          <w:szCs w:val="24"/>
        </w:rPr>
      </w:pPr>
      <w:r w:rsidRPr="00747413">
        <w:rPr>
          <w:sz w:val="24"/>
          <w:szCs w:val="24"/>
        </w:rPr>
        <w:t>Run the new model with the updated IO data card (</w:t>
      </w:r>
      <w:r w:rsidRPr="00747413">
        <w:rPr>
          <w:b/>
          <w:i/>
          <w:sz w:val="24"/>
          <w:szCs w:val="24"/>
        </w:rPr>
        <w:t xml:space="preserve">‘Hydrology </w:t>
      </w:r>
      <w:r w:rsidRPr="00747413">
        <w:rPr>
          <w:b/>
          <w:i/>
          <w:sz w:val="24"/>
          <w:szCs w:val="24"/>
        </w:rPr>
        <w:sym w:font="Wingdings" w:char="F0E8"/>
      </w:r>
      <w:r w:rsidRPr="00747413">
        <w:rPr>
          <w:b/>
          <w:i/>
          <w:sz w:val="24"/>
          <w:szCs w:val="24"/>
        </w:rPr>
        <w:t xml:space="preserve"> HEC-1 </w:t>
      </w:r>
      <w:r w:rsidRPr="00747413">
        <w:rPr>
          <w:b/>
          <w:i/>
          <w:sz w:val="24"/>
          <w:szCs w:val="24"/>
        </w:rPr>
        <w:sym w:font="Wingdings" w:char="F0E8"/>
      </w:r>
      <w:r w:rsidRPr="00747413">
        <w:rPr>
          <w:b/>
          <w:i/>
          <w:sz w:val="24"/>
          <w:szCs w:val="24"/>
        </w:rPr>
        <w:t xml:space="preserve"> Model </w:t>
      </w:r>
      <w:r w:rsidRPr="00747413">
        <w:rPr>
          <w:b/>
          <w:i/>
          <w:sz w:val="24"/>
          <w:szCs w:val="24"/>
        </w:rPr>
        <w:sym w:font="Wingdings" w:char="F0E8"/>
      </w:r>
      <w:r w:rsidRPr="00747413">
        <w:rPr>
          <w:b/>
          <w:i/>
          <w:sz w:val="24"/>
          <w:szCs w:val="24"/>
        </w:rPr>
        <w:t xml:space="preserve"> Run Model’</w:t>
      </w:r>
      <w:r w:rsidRPr="00747413">
        <w:rPr>
          <w:sz w:val="24"/>
          <w:szCs w:val="24"/>
        </w:rPr>
        <w:t xml:space="preserve">). </w:t>
      </w:r>
    </w:p>
    <w:p w14:paraId="4C3F7528" w14:textId="77777777" w:rsidR="00D51AFE" w:rsidRPr="00747413" w:rsidRDefault="00D51AFE" w:rsidP="007E3062">
      <w:pPr>
        <w:pStyle w:val="BodyText"/>
        <w:ind w:left="720" w:right="36"/>
        <w:jc w:val="both"/>
        <w:rPr>
          <w:sz w:val="24"/>
          <w:szCs w:val="24"/>
        </w:rPr>
      </w:pPr>
    </w:p>
    <w:p w14:paraId="0AC910FF" w14:textId="4EF8A90F" w:rsidR="00B261C9" w:rsidRPr="00B261C9" w:rsidRDefault="00D51AFE" w:rsidP="00B261C9">
      <w:pPr>
        <w:pStyle w:val="BodyText"/>
        <w:ind w:left="720" w:right="36"/>
        <w:jc w:val="both"/>
        <w:rPr>
          <w:sz w:val="24"/>
          <w:szCs w:val="24"/>
        </w:rPr>
      </w:pPr>
      <w:r w:rsidRPr="00747413">
        <w:rPr>
          <w:sz w:val="24"/>
          <w:szCs w:val="24"/>
        </w:rPr>
        <w:t xml:space="preserve">To view the graphics, open the </w:t>
      </w:r>
      <w:r w:rsidRPr="00747413">
        <w:rPr>
          <w:rStyle w:val="BookTitle"/>
          <w:sz w:val="24"/>
          <w:szCs w:val="24"/>
        </w:rPr>
        <w:t>Graph HEC-1 Hydrographs</w:t>
      </w:r>
      <w:r w:rsidRPr="00747413">
        <w:rPr>
          <w:sz w:val="24"/>
          <w:szCs w:val="24"/>
        </w:rPr>
        <w:t xml:space="preserve"> form </w:t>
      </w:r>
      <w:r w:rsidR="000D6A46" w:rsidRPr="00747413">
        <w:rPr>
          <w:sz w:val="24"/>
          <w:szCs w:val="24"/>
        </w:rPr>
        <w:t>(</w:t>
      </w:r>
      <w:r w:rsidR="000D6A46" w:rsidRPr="00747413">
        <w:rPr>
          <w:b/>
          <w:i/>
          <w:sz w:val="24"/>
          <w:szCs w:val="24"/>
        </w:rPr>
        <w:t xml:space="preserve">‘Hydrology </w:t>
      </w:r>
      <w:r w:rsidR="000D6A46" w:rsidRPr="00747413">
        <w:rPr>
          <w:b/>
          <w:i/>
          <w:sz w:val="24"/>
          <w:szCs w:val="24"/>
        </w:rPr>
        <w:sym w:font="Wingdings" w:char="F0E8"/>
      </w:r>
      <w:r w:rsidR="003F480B" w:rsidRPr="00747413">
        <w:rPr>
          <w:b/>
          <w:i/>
          <w:sz w:val="24"/>
          <w:szCs w:val="24"/>
        </w:rPr>
        <w:t>HEC-1</w:t>
      </w:r>
      <w:r w:rsidR="003F480B" w:rsidRPr="00747413">
        <w:rPr>
          <w:b/>
          <w:i/>
          <w:sz w:val="24"/>
          <w:szCs w:val="24"/>
        </w:rPr>
        <w:sym w:font="Wingdings" w:char="F0E8"/>
      </w:r>
      <w:r w:rsidR="003F480B" w:rsidRPr="00747413">
        <w:rPr>
          <w:b/>
          <w:i/>
          <w:sz w:val="24"/>
          <w:szCs w:val="24"/>
        </w:rPr>
        <w:t xml:space="preserve"> Graph Hydrographs’</w:t>
      </w:r>
      <w:r w:rsidR="003F480B" w:rsidRPr="00747413">
        <w:rPr>
          <w:sz w:val="24"/>
          <w:szCs w:val="24"/>
        </w:rPr>
        <w:t xml:space="preserve">) </w:t>
      </w:r>
      <w:r w:rsidRPr="00747413">
        <w:rPr>
          <w:sz w:val="24"/>
          <w:szCs w:val="24"/>
        </w:rPr>
        <w:t>and</w:t>
      </w:r>
      <w:r w:rsidR="00B261C9">
        <w:rPr>
          <w:sz w:val="24"/>
          <w:szCs w:val="24"/>
        </w:rPr>
        <w:t xml:space="preserve"> click </w:t>
      </w:r>
      <w:r w:rsidRPr="00747413">
        <w:rPr>
          <w:sz w:val="24"/>
          <w:szCs w:val="24"/>
        </w:rPr>
        <w:t xml:space="preserve">the button on the right of the </w:t>
      </w:r>
      <w:r w:rsidRPr="00747413">
        <w:rPr>
          <w:b/>
          <w:i/>
          <w:sz w:val="24"/>
          <w:szCs w:val="24"/>
        </w:rPr>
        <w:t>‘HEC-1 Output File’</w:t>
      </w:r>
      <w:r w:rsidRPr="00747413">
        <w:rPr>
          <w:sz w:val="24"/>
          <w:szCs w:val="24"/>
        </w:rPr>
        <w:t xml:space="preserve"> textbox field</w:t>
      </w:r>
      <w:r w:rsidR="009A6E90">
        <w:rPr>
          <w:sz w:val="24"/>
          <w:szCs w:val="24"/>
        </w:rPr>
        <w:t xml:space="preserve"> to select the output file </w:t>
      </w:r>
      <w:r w:rsidR="00B261C9">
        <w:rPr>
          <w:sz w:val="24"/>
          <w:szCs w:val="24"/>
        </w:rPr>
        <w:t xml:space="preserve">named “ImportHEC1file.out” </w:t>
      </w:r>
      <w:r w:rsidR="009A6E90">
        <w:rPr>
          <w:sz w:val="24"/>
          <w:szCs w:val="24"/>
        </w:rPr>
        <w:t xml:space="preserve">created by DDMSW after “Run model” and located in the </w:t>
      </w:r>
      <w:proofErr w:type="spellStart"/>
      <w:r w:rsidR="00B261C9">
        <w:rPr>
          <w:sz w:val="24"/>
          <w:szCs w:val="24"/>
        </w:rPr>
        <w:t>modruns</w:t>
      </w:r>
      <w:proofErr w:type="spellEnd"/>
      <w:r w:rsidR="00B261C9">
        <w:rPr>
          <w:sz w:val="24"/>
          <w:szCs w:val="24"/>
        </w:rPr>
        <w:t xml:space="preserve"> </w:t>
      </w:r>
      <w:r w:rsidR="009A6E90">
        <w:rPr>
          <w:sz w:val="24"/>
          <w:szCs w:val="24"/>
        </w:rPr>
        <w:t>directory</w:t>
      </w:r>
      <w:r w:rsidRPr="00747413">
        <w:rPr>
          <w:sz w:val="24"/>
          <w:szCs w:val="24"/>
        </w:rPr>
        <w:t xml:space="preserve">. </w:t>
      </w:r>
    </w:p>
    <w:p w14:paraId="2953966A" w14:textId="5886D80B" w:rsidR="00823A8C" w:rsidRDefault="00823A8C" w:rsidP="003F480B">
      <w:pPr>
        <w:pStyle w:val="BodyText"/>
        <w:ind w:left="720" w:right="36"/>
        <w:jc w:val="center"/>
      </w:pPr>
    </w:p>
    <w:p w14:paraId="59F98F72" w14:textId="7FFAE276" w:rsidR="00AB5B80" w:rsidRDefault="00D51AFE" w:rsidP="007E3062">
      <w:pPr>
        <w:pStyle w:val="BodyText"/>
        <w:ind w:left="720" w:right="36"/>
        <w:jc w:val="both"/>
        <w:rPr>
          <w:sz w:val="24"/>
          <w:szCs w:val="24"/>
        </w:rPr>
      </w:pPr>
      <w:r w:rsidRPr="00747413">
        <w:rPr>
          <w:sz w:val="24"/>
          <w:szCs w:val="24"/>
        </w:rPr>
        <w:t xml:space="preserve">Once the model output file is identified and selected, press the </w:t>
      </w:r>
      <w:r w:rsidRPr="00747413">
        <w:rPr>
          <w:b/>
          <w:i/>
          <w:sz w:val="24"/>
          <w:szCs w:val="24"/>
        </w:rPr>
        <w:t>‘Import Station IDs’</w:t>
      </w:r>
      <w:r w:rsidRPr="00747413">
        <w:rPr>
          <w:sz w:val="24"/>
          <w:szCs w:val="24"/>
        </w:rPr>
        <w:t xml:space="preserve"> button to list all the Station</w:t>
      </w:r>
      <w:r w:rsidR="00AB5B80" w:rsidRPr="00747413">
        <w:rPr>
          <w:sz w:val="24"/>
          <w:szCs w:val="24"/>
        </w:rPr>
        <w:t xml:space="preserve">s in the program.  As shown, a maximum of five (5) </w:t>
      </w:r>
      <w:r w:rsidR="003F480B" w:rsidRPr="00747413">
        <w:rPr>
          <w:sz w:val="24"/>
          <w:szCs w:val="24"/>
        </w:rPr>
        <w:t>station plots</w:t>
      </w:r>
      <w:r w:rsidR="00AB5B80" w:rsidRPr="00747413">
        <w:rPr>
          <w:sz w:val="24"/>
          <w:szCs w:val="24"/>
        </w:rPr>
        <w:t xml:space="preserve"> can be </w:t>
      </w:r>
      <w:r w:rsidR="003F480B" w:rsidRPr="00747413">
        <w:rPr>
          <w:sz w:val="24"/>
          <w:szCs w:val="24"/>
        </w:rPr>
        <w:t>drawn</w:t>
      </w:r>
      <w:r w:rsidR="00AB5B80" w:rsidRPr="00747413">
        <w:rPr>
          <w:sz w:val="24"/>
          <w:szCs w:val="24"/>
        </w:rPr>
        <w:t xml:space="preserve"> and viewed at any time.</w:t>
      </w:r>
    </w:p>
    <w:p w14:paraId="56CEBC41" w14:textId="5418FF53" w:rsidR="00B261C9" w:rsidRDefault="00B261C9" w:rsidP="007E3062">
      <w:pPr>
        <w:pStyle w:val="BodyText"/>
        <w:ind w:left="720" w:right="36"/>
        <w:jc w:val="both"/>
        <w:rPr>
          <w:sz w:val="24"/>
          <w:szCs w:val="24"/>
        </w:rPr>
      </w:pPr>
    </w:p>
    <w:p w14:paraId="5E07FAB4" w14:textId="7329A647" w:rsidR="00B261C9" w:rsidRPr="00747413" w:rsidRDefault="00B261C9" w:rsidP="00B261C9">
      <w:pPr>
        <w:pStyle w:val="BodyText"/>
        <w:ind w:left="720" w:right="36"/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FDCD84C" wp14:editId="7662A1AA">
            <wp:extent cx="4679950" cy="3175318"/>
            <wp:effectExtent l="0" t="0" r="6350" b="635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718438" cy="3201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00EC98" w14:textId="77777777" w:rsidR="00AB5B80" w:rsidRPr="00747413" w:rsidRDefault="00AB5B80" w:rsidP="007E3062">
      <w:pPr>
        <w:pStyle w:val="BodyText"/>
        <w:ind w:left="720" w:right="36"/>
        <w:jc w:val="both"/>
        <w:rPr>
          <w:sz w:val="24"/>
          <w:szCs w:val="24"/>
        </w:rPr>
      </w:pPr>
    </w:p>
    <w:p w14:paraId="090443D3" w14:textId="755C87DA" w:rsidR="00AB5B80" w:rsidRPr="00B261C9" w:rsidRDefault="00AB5B80" w:rsidP="00B261C9">
      <w:pPr>
        <w:pStyle w:val="BodyText"/>
        <w:ind w:left="720" w:right="36"/>
        <w:jc w:val="both"/>
        <w:rPr>
          <w:sz w:val="24"/>
          <w:szCs w:val="24"/>
        </w:rPr>
      </w:pPr>
      <w:r w:rsidRPr="00747413">
        <w:rPr>
          <w:sz w:val="24"/>
          <w:szCs w:val="24"/>
        </w:rPr>
        <w:t xml:space="preserve">To select the Stations to be plotted, highlight </w:t>
      </w:r>
      <w:r w:rsidR="003F480B" w:rsidRPr="00747413">
        <w:rPr>
          <w:sz w:val="24"/>
          <w:szCs w:val="24"/>
        </w:rPr>
        <w:t>any</w:t>
      </w:r>
      <w:r w:rsidRPr="00747413">
        <w:rPr>
          <w:sz w:val="24"/>
          <w:szCs w:val="24"/>
        </w:rPr>
        <w:t xml:space="preserve"> Station on the left and press the Selector buttons on the right.</w:t>
      </w:r>
      <w:r w:rsidR="003F480B" w:rsidRPr="00747413">
        <w:rPr>
          <w:sz w:val="24"/>
          <w:szCs w:val="24"/>
        </w:rPr>
        <w:t xml:space="preserve"> This action will list the selected stations to be plotted</w:t>
      </w:r>
      <w:r w:rsidR="00B53435" w:rsidRPr="00747413">
        <w:rPr>
          <w:sz w:val="24"/>
          <w:szCs w:val="24"/>
        </w:rPr>
        <w:t xml:space="preserve"> by the program</w:t>
      </w:r>
      <w:r w:rsidR="003F480B" w:rsidRPr="00747413">
        <w:rPr>
          <w:sz w:val="24"/>
          <w:szCs w:val="24"/>
        </w:rPr>
        <w:t>.</w:t>
      </w:r>
    </w:p>
    <w:p w14:paraId="03AAAAEE" w14:textId="76D1914C" w:rsidR="00AB5B80" w:rsidRDefault="00AB5B80" w:rsidP="00AB5B80">
      <w:pPr>
        <w:pStyle w:val="BodyText"/>
        <w:ind w:left="720" w:right="36"/>
        <w:jc w:val="center"/>
      </w:pPr>
    </w:p>
    <w:p w14:paraId="777EB66F" w14:textId="49904800" w:rsidR="00B261C9" w:rsidRDefault="00B261C9" w:rsidP="00AB5B80">
      <w:pPr>
        <w:pStyle w:val="BodyText"/>
        <w:ind w:left="720" w:right="36"/>
        <w:jc w:val="center"/>
      </w:pPr>
      <w:r>
        <w:rPr>
          <w:noProof/>
        </w:rPr>
        <w:drawing>
          <wp:inline distT="0" distB="0" distL="0" distR="0" wp14:anchorId="3F26F267" wp14:editId="4544A436">
            <wp:extent cx="4692650" cy="3183933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722612" cy="3204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6C258E" w14:textId="77777777" w:rsidR="00AB5B80" w:rsidRDefault="00AB5B80" w:rsidP="007E3062">
      <w:pPr>
        <w:pStyle w:val="BodyText"/>
        <w:ind w:left="720" w:right="36"/>
        <w:jc w:val="both"/>
      </w:pPr>
    </w:p>
    <w:p w14:paraId="60E9A229" w14:textId="77777777" w:rsidR="00AB5B80" w:rsidRPr="00747413" w:rsidRDefault="00AB5B80" w:rsidP="007E3062">
      <w:pPr>
        <w:pStyle w:val="BodyText"/>
        <w:ind w:left="720" w:right="36"/>
        <w:jc w:val="both"/>
        <w:rPr>
          <w:sz w:val="24"/>
          <w:szCs w:val="24"/>
        </w:rPr>
      </w:pPr>
      <w:r w:rsidRPr="00747413">
        <w:rPr>
          <w:sz w:val="24"/>
          <w:szCs w:val="24"/>
        </w:rPr>
        <w:t xml:space="preserve">To show the hydrograph plots of the selected stations, press the </w:t>
      </w:r>
      <w:r w:rsidRPr="00747413">
        <w:rPr>
          <w:b/>
          <w:i/>
          <w:sz w:val="24"/>
          <w:szCs w:val="24"/>
        </w:rPr>
        <w:t>‘Graph Hydrographs’</w:t>
      </w:r>
      <w:r w:rsidRPr="00747413">
        <w:rPr>
          <w:sz w:val="24"/>
          <w:szCs w:val="24"/>
        </w:rPr>
        <w:t xml:space="preserve"> button. Press </w:t>
      </w:r>
      <w:r w:rsidRPr="00747413">
        <w:rPr>
          <w:b/>
          <w:i/>
          <w:sz w:val="24"/>
          <w:szCs w:val="24"/>
        </w:rPr>
        <w:t>‘OK’</w:t>
      </w:r>
      <w:r w:rsidRPr="00747413">
        <w:rPr>
          <w:sz w:val="24"/>
          <w:szCs w:val="24"/>
        </w:rPr>
        <w:t xml:space="preserve"> to continue.</w:t>
      </w:r>
    </w:p>
    <w:p w14:paraId="7DFED61C" w14:textId="77777777" w:rsidR="00AB5B80" w:rsidRPr="00747413" w:rsidRDefault="00AB5B80" w:rsidP="007E3062">
      <w:pPr>
        <w:pStyle w:val="BodyText"/>
        <w:ind w:left="720" w:right="36"/>
        <w:jc w:val="both"/>
        <w:rPr>
          <w:sz w:val="24"/>
          <w:szCs w:val="24"/>
        </w:rPr>
      </w:pPr>
    </w:p>
    <w:p w14:paraId="3468DA7F" w14:textId="60C019A7" w:rsidR="00AB5B80" w:rsidRDefault="00AB5B80" w:rsidP="00AB5B80">
      <w:pPr>
        <w:pStyle w:val="BodyText"/>
        <w:ind w:left="720" w:right="36"/>
        <w:jc w:val="center"/>
      </w:pPr>
    </w:p>
    <w:p w14:paraId="0D0EC114" w14:textId="7458A1B4" w:rsidR="00C425A3" w:rsidRDefault="00C425A3" w:rsidP="00AB5B80">
      <w:pPr>
        <w:pStyle w:val="BodyText"/>
        <w:ind w:left="720" w:right="36"/>
        <w:jc w:val="center"/>
      </w:pPr>
      <w:r>
        <w:rPr>
          <w:noProof/>
        </w:rPr>
        <w:lastRenderedPageBreak/>
        <w:drawing>
          <wp:inline distT="0" distB="0" distL="0" distR="0" wp14:anchorId="07406DC1" wp14:editId="089D3356">
            <wp:extent cx="4667250" cy="3187464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718412" cy="3222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930A63" w14:textId="77777777" w:rsidR="00AB5B80" w:rsidRDefault="00AB5B80" w:rsidP="007E3062">
      <w:pPr>
        <w:pStyle w:val="BodyText"/>
        <w:ind w:left="720" w:right="36"/>
        <w:jc w:val="both"/>
      </w:pPr>
    </w:p>
    <w:p w14:paraId="6502400B" w14:textId="77777777" w:rsidR="00AB5B80" w:rsidRPr="00747413" w:rsidRDefault="00AB5B80" w:rsidP="007E3062">
      <w:pPr>
        <w:pStyle w:val="BodyText"/>
        <w:ind w:left="720" w:right="36"/>
        <w:jc w:val="both"/>
        <w:rPr>
          <w:sz w:val="24"/>
          <w:szCs w:val="24"/>
        </w:rPr>
      </w:pPr>
    </w:p>
    <w:p w14:paraId="225FDC29" w14:textId="77777777" w:rsidR="00AB5B80" w:rsidRPr="00747413" w:rsidRDefault="00AB5B80" w:rsidP="007E3062">
      <w:pPr>
        <w:pStyle w:val="BodyText"/>
        <w:ind w:left="720" w:right="36"/>
        <w:jc w:val="both"/>
        <w:rPr>
          <w:sz w:val="24"/>
          <w:szCs w:val="24"/>
        </w:rPr>
      </w:pPr>
      <w:r w:rsidRPr="00747413">
        <w:rPr>
          <w:sz w:val="24"/>
          <w:szCs w:val="24"/>
        </w:rPr>
        <w:t xml:space="preserve">Press </w:t>
      </w:r>
      <w:r w:rsidRPr="00747413">
        <w:rPr>
          <w:b/>
          <w:i/>
          <w:sz w:val="24"/>
          <w:szCs w:val="24"/>
        </w:rPr>
        <w:t>‘OK’</w:t>
      </w:r>
      <w:r w:rsidRPr="00747413">
        <w:rPr>
          <w:sz w:val="24"/>
          <w:szCs w:val="24"/>
        </w:rPr>
        <w:t xml:space="preserve"> to close the </w:t>
      </w:r>
      <w:r w:rsidR="00A34CCB" w:rsidRPr="00747413">
        <w:rPr>
          <w:rStyle w:val="BookTitle"/>
          <w:sz w:val="24"/>
          <w:szCs w:val="24"/>
        </w:rPr>
        <w:t>Chart</w:t>
      </w:r>
      <w:r w:rsidR="00A34CCB" w:rsidRPr="00747413">
        <w:rPr>
          <w:sz w:val="24"/>
          <w:szCs w:val="24"/>
        </w:rPr>
        <w:t xml:space="preserve"> form.</w:t>
      </w:r>
      <w:r w:rsidR="00B53435" w:rsidRPr="00747413">
        <w:rPr>
          <w:sz w:val="24"/>
          <w:szCs w:val="24"/>
        </w:rPr>
        <w:t xml:space="preserve"> Press </w:t>
      </w:r>
      <w:r w:rsidR="00B53435" w:rsidRPr="00747413">
        <w:rPr>
          <w:b/>
          <w:i/>
          <w:sz w:val="24"/>
          <w:szCs w:val="24"/>
        </w:rPr>
        <w:t>‘OK’</w:t>
      </w:r>
      <w:r w:rsidR="00B53435" w:rsidRPr="00747413">
        <w:rPr>
          <w:sz w:val="24"/>
          <w:szCs w:val="24"/>
        </w:rPr>
        <w:t xml:space="preserve"> to close the </w:t>
      </w:r>
      <w:r w:rsidR="00B53435" w:rsidRPr="00747413">
        <w:rPr>
          <w:rStyle w:val="BookTitle"/>
          <w:sz w:val="24"/>
          <w:szCs w:val="24"/>
        </w:rPr>
        <w:t>Graph HEC-1 Hydrographs</w:t>
      </w:r>
      <w:r w:rsidR="00B53435" w:rsidRPr="00747413">
        <w:rPr>
          <w:sz w:val="24"/>
          <w:szCs w:val="24"/>
        </w:rPr>
        <w:t xml:space="preserve"> form.</w:t>
      </w:r>
    </w:p>
    <w:p w14:paraId="528DD587" w14:textId="77777777" w:rsidR="00AB5B80" w:rsidRDefault="00AB5B80" w:rsidP="007E3062">
      <w:pPr>
        <w:pStyle w:val="BodyText"/>
        <w:ind w:left="720" w:right="36"/>
        <w:jc w:val="both"/>
        <w:rPr>
          <w:sz w:val="24"/>
          <w:szCs w:val="24"/>
        </w:rPr>
      </w:pPr>
    </w:p>
    <w:p w14:paraId="26458492" w14:textId="77777777" w:rsidR="006B5952" w:rsidRPr="00D573F0" w:rsidRDefault="006044DB" w:rsidP="00A34CCB">
      <w:pPr>
        <w:pStyle w:val="Heading1"/>
        <w:tabs>
          <w:tab w:val="left" w:pos="720"/>
        </w:tabs>
        <w:spacing w:before="240" w:after="120"/>
        <w:ind w:left="720" w:hanging="720"/>
        <w:rPr>
          <w:rStyle w:val="BookTitle"/>
          <w:rFonts w:asciiTheme="minorHAnsi" w:hAnsiTheme="minorHAnsi"/>
          <w:b/>
          <w:sz w:val="32"/>
          <w:szCs w:val="32"/>
        </w:rPr>
      </w:pPr>
      <w:bookmarkStart w:id="21" w:name="_Toc98409325"/>
      <w:r>
        <w:rPr>
          <w:rStyle w:val="BookTitle"/>
          <w:rFonts w:asciiTheme="minorHAnsi" w:hAnsiTheme="minorHAnsi"/>
          <w:b/>
          <w:sz w:val="32"/>
          <w:szCs w:val="32"/>
        </w:rPr>
        <w:t>9.0</w:t>
      </w:r>
      <w:r>
        <w:rPr>
          <w:rStyle w:val="BookTitle"/>
          <w:rFonts w:asciiTheme="minorHAnsi" w:hAnsiTheme="minorHAnsi"/>
          <w:b/>
          <w:sz w:val="32"/>
          <w:szCs w:val="32"/>
        </w:rPr>
        <w:tab/>
      </w:r>
      <w:r w:rsidR="00D573F0" w:rsidRPr="00D573F0">
        <w:rPr>
          <w:rStyle w:val="BookTitle"/>
          <w:rFonts w:asciiTheme="minorHAnsi" w:hAnsiTheme="minorHAnsi"/>
          <w:b/>
          <w:sz w:val="32"/>
          <w:szCs w:val="32"/>
        </w:rPr>
        <w:t>Notes</w:t>
      </w:r>
      <w:bookmarkEnd w:id="21"/>
    </w:p>
    <w:p w14:paraId="53FB976D" w14:textId="77777777" w:rsidR="006B5952" w:rsidRDefault="006B5952">
      <w:pPr>
        <w:spacing w:before="10" w:line="220" w:lineRule="exact"/>
      </w:pPr>
    </w:p>
    <w:p w14:paraId="75ED07E3" w14:textId="47900C9B" w:rsidR="006B5952" w:rsidRDefault="008F72C1" w:rsidP="00D573F0">
      <w:pPr>
        <w:pStyle w:val="BodyText"/>
        <w:ind w:left="720" w:right="36"/>
        <w:jc w:val="both"/>
        <w:rPr>
          <w:sz w:val="24"/>
          <w:szCs w:val="24"/>
        </w:rPr>
      </w:pPr>
      <w:r w:rsidRPr="00747413">
        <w:rPr>
          <w:sz w:val="24"/>
          <w:szCs w:val="24"/>
        </w:rPr>
        <w:t>To perform modification</w:t>
      </w:r>
      <w:r w:rsidR="00A34CCB" w:rsidRPr="00747413">
        <w:rPr>
          <w:sz w:val="24"/>
          <w:szCs w:val="24"/>
        </w:rPr>
        <w:t>s or changes on</w:t>
      </w:r>
      <w:r w:rsidRPr="00747413">
        <w:rPr>
          <w:sz w:val="24"/>
          <w:szCs w:val="24"/>
        </w:rPr>
        <w:t xml:space="preserve"> HEC-1 model</w:t>
      </w:r>
      <w:r w:rsidR="00A34CCB" w:rsidRPr="00747413">
        <w:rPr>
          <w:sz w:val="24"/>
          <w:szCs w:val="24"/>
        </w:rPr>
        <w:t xml:space="preserve">, open the </w:t>
      </w:r>
      <w:r w:rsidR="00A34CCB" w:rsidRPr="00747413">
        <w:rPr>
          <w:rStyle w:val="BookTitle"/>
          <w:sz w:val="24"/>
          <w:szCs w:val="24"/>
        </w:rPr>
        <w:t>HEC-1 Data</w:t>
      </w:r>
      <w:r w:rsidR="00A34CCB" w:rsidRPr="00747413">
        <w:rPr>
          <w:sz w:val="24"/>
          <w:szCs w:val="24"/>
        </w:rPr>
        <w:t xml:space="preserve"> form (</w:t>
      </w:r>
      <w:r w:rsidR="00A34CCB" w:rsidRPr="00747413">
        <w:rPr>
          <w:b/>
          <w:i/>
          <w:sz w:val="24"/>
          <w:szCs w:val="24"/>
        </w:rPr>
        <w:t xml:space="preserve">‘Hydrology </w:t>
      </w:r>
      <w:r w:rsidR="00A34CCB" w:rsidRPr="00747413">
        <w:rPr>
          <w:b/>
          <w:i/>
          <w:sz w:val="24"/>
          <w:szCs w:val="24"/>
        </w:rPr>
        <w:sym w:font="Wingdings" w:char="F0E8"/>
      </w:r>
      <w:r w:rsidR="00A34CCB" w:rsidRPr="00747413">
        <w:rPr>
          <w:b/>
          <w:i/>
          <w:sz w:val="24"/>
          <w:szCs w:val="24"/>
        </w:rPr>
        <w:t xml:space="preserve"> HEC-1 </w:t>
      </w:r>
      <w:r w:rsidR="00A34CCB" w:rsidRPr="00747413">
        <w:rPr>
          <w:b/>
          <w:i/>
          <w:sz w:val="24"/>
          <w:szCs w:val="24"/>
        </w:rPr>
        <w:sym w:font="Wingdings" w:char="F0E8"/>
      </w:r>
      <w:r w:rsidR="00A34CCB" w:rsidRPr="00747413">
        <w:rPr>
          <w:b/>
          <w:i/>
          <w:sz w:val="24"/>
          <w:szCs w:val="24"/>
        </w:rPr>
        <w:t xml:space="preserve"> Data’</w:t>
      </w:r>
      <w:r w:rsidR="00A34CCB" w:rsidRPr="00747413">
        <w:rPr>
          <w:sz w:val="24"/>
          <w:szCs w:val="24"/>
        </w:rPr>
        <w:t xml:space="preserve">). </w:t>
      </w:r>
      <w:r w:rsidRPr="00747413">
        <w:rPr>
          <w:sz w:val="24"/>
          <w:szCs w:val="24"/>
        </w:rPr>
        <w:t xml:space="preserve">Highlight the line to change by clicking on it. Use the </w:t>
      </w:r>
      <w:r w:rsidR="00A34CCB" w:rsidRPr="00747413">
        <w:rPr>
          <w:b/>
          <w:i/>
          <w:sz w:val="24"/>
          <w:szCs w:val="24"/>
        </w:rPr>
        <w:t>‘Find’</w:t>
      </w:r>
      <w:r w:rsidRPr="00747413">
        <w:rPr>
          <w:sz w:val="24"/>
          <w:szCs w:val="24"/>
        </w:rPr>
        <w:t xml:space="preserve"> and </w:t>
      </w:r>
      <w:r w:rsidR="00A34CCB" w:rsidRPr="00747413">
        <w:rPr>
          <w:b/>
          <w:i/>
          <w:sz w:val="24"/>
          <w:szCs w:val="24"/>
        </w:rPr>
        <w:t>‘N</w:t>
      </w:r>
      <w:r w:rsidRPr="00747413">
        <w:rPr>
          <w:b/>
          <w:i/>
          <w:sz w:val="24"/>
          <w:szCs w:val="24"/>
        </w:rPr>
        <w:t>ext</w:t>
      </w:r>
      <w:r w:rsidR="00A34CCB" w:rsidRPr="00747413">
        <w:rPr>
          <w:b/>
          <w:i/>
          <w:sz w:val="24"/>
          <w:szCs w:val="24"/>
        </w:rPr>
        <w:t>’</w:t>
      </w:r>
      <w:r w:rsidRPr="00747413">
        <w:rPr>
          <w:sz w:val="24"/>
          <w:szCs w:val="24"/>
        </w:rPr>
        <w:t xml:space="preserve"> buttons to search for a specific line. Press the </w:t>
      </w:r>
      <w:r w:rsidR="00A34CCB" w:rsidRPr="00747413">
        <w:rPr>
          <w:b/>
          <w:i/>
          <w:sz w:val="24"/>
          <w:szCs w:val="24"/>
        </w:rPr>
        <w:t>‘Find’</w:t>
      </w:r>
      <w:r w:rsidRPr="00747413">
        <w:rPr>
          <w:sz w:val="24"/>
          <w:szCs w:val="24"/>
        </w:rPr>
        <w:t xml:space="preserve"> button. A </w:t>
      </w:r>
      <w:r w:rsidRPr="00747413">
        <w:rPr>
          <w:rStyle w:val="BookTitle"/>
          <w:sz w:val="24"/>
          <w:szCs w:val="24"/>
        </w:rPr>
        <w:t xml:space="preserve">Find </w:t>
      </w:r>
      <w:r w:rsidR="00A34CCB" w:rsidRPr="00747413">
        <w:rPr>
          <w:rStyle w:val="BookTitle"/>
          <w:sz w:val="24"/>
          <w:szCs w:val="24"/>
        </w:rPr>
        <w:t>Value</w:t>
      </w:r>
      <w:r w:rsidR="00A34CCB" w:rsidRPr="00747413">
        <w:rPr>
          <w:sz w:val="24"/>
          <w:szCs w:val="24"/>
        </w:rPr>
        <w:t xml:space="preserve"> </w:t>
      </w:r>
      <w:r w:rsidRPr="00747413">
        <w:rPr>
          <w:sz w:val="24"/>
          <w:szCs w:val="24"/>
        </w:rPr>
        <w:t xml:space="preserve">pop-up window will appear. </w:t>
      </w:r>
      <w:r w:rsidR="00B53435" w:rsidRPr="00747413">
        <w:rPr>
          <w:sz w:val="24"/>
          <w:szCs w:val="24"/>
        </w:rPr>
        <w:t>Since the</w:t>
      </w:r>
      <w:r w:rsidRPr="00747413">
        <w:rPr>
          <w:sz w:val="24"/>
          <w:szCs w:val="24"/>
        </w:rPr>
        <w:t xml:space="preserve"> </w:t>
      </w:r>
      <w:r w:rsidR="00A34CCB" w:rsidRPr="00747413">
        <w:rPr>
          <w:b/>
          <w:i/>
          <w:sz w:val="24"/>
          <w:szCs w:val="24"/>
        </w:rPr>
        <w:t>‘F</w:t>
      </w:r>
      <w:r w:rsidRPr="00747413">
        <w:rPr>
          <w:b/>
          <w:i/>
          <w:sz w:val="24"/>
          <w:szCs w:val="24"/>
        </w:rPr>
        <w:t>ind</w:t>
      </w:r>
      <w:r w:rsidR="00A34CCB" w:rsidRPr="00747413">
        <w:rPr>
          <w:b/>
          <w:i/>
          <w:sz w:val="24"/>
          <w:szCs w:val="24"/>
        </w:rPr>
        <w:t>’</w:t>
      </w:r>
      <w:r w:rsidRPr="00747413">
        <w:rPr>
          <w:sz w:val="24"/>
          <w:szCs w:val="24"/>
        </w:rPr>
        <w:t xml:space="preserve"> function looks only in the</w:t>
      </w:r>
      <w:r w:rsidRPr="00747413">
        <w:rPr>
          <w:b/>
          <w:i/>
          <w:sz w:val="24"/>
          <w:szCs w:val="24"/>
        </w:rPr>
        <w:t xml:space="preserve"> </w:t>
      </w:r>
      <w:r w:rsidR="00A34CCB" w:rsidRPr="00747413">
        <w:rPr>
          <w:b/>
          <w:i/>
          <w:sz w:val="24"/>
          <w:szCs w:val="24"/>
        </w:rPr>
        <w:t>‘</w:t>
      </w:r>
      <w:r w:rsidRPr="00747413">
        <w:rPr>
          <w:b/>
          <w:i/>
          <w:sz w:val="24"/>
          <w:szCs w:val="24"/>
        </w:rPr>
        <w:t>F1</w:t>
      </w:r>
      <w:r w:rsidR="00A34CCB" w:rsidRPr="00747413">
        <w:rPr>
          <w:b/>
          <w:i/>
          <w:sz w:val="24"/>
          <w:szCs w:val="24"/>
        </w:rPr>
        <w:t>’</w:t>
      </w:r>
      <w:r w:rsidRPr="00747413">
        <w:rPr>
          <w:sz w:val="24"/>
          <w:szCs w:val="24"/>
        </w:rPr>
        <w:t xml:space="preserve"> column</w:t>
      </w:r>
      <w:r w:rsidR="00B53435" w:rsidRPr="00747413">
        <w:rPr>
          <w:sz w:val="24"/>
          <w:szCs w:val="24"/>
        </w:rPr>
        <w:t xml:space="preserve">, only </w:t>
      </w:r>
      <w:r w:rsidRPr="00747413">
        <w:rPr>
          <w:sz w:val="24"/>
          <w:szCs w:val="24"/>
        </w:rPr>
        <w:t>type in a value such as a basin name (</w:t>
      </w:r>
      <w:r w:rsidR="00A34CCB" w:rsidRPr="00747413">
        <w:rPr>
          <w:sz w:val="24"/>
          <w:szCs w:val="24"/>
        </w:rPr>
        <w:t>‘</w:t>
      </w:r>
      <w:r w:rsidRPr="00747413">
        <w:rPr>
          <w:i/>
          <w:sz w:val="24"/>
          <w:szCs w:val="24"/>
        </w:rPr>
        <w:t>1A</w:t>
      </w:r>
      <w:r w:rsidR="00A34CCB" w:rsidRPr="00747413">
        <w:rPr>
          <w:i/>
          <w:sz w:val="24"/>
          <w:szCs w:val="24"/>
        </w:rPr>
        <w:t>’</w:t>
      </w:r>
      <w:r w:rsidRPr="00747413">
        <w:rPr>
          <w:sz w:val="24"/>
          <w:szCs w:val="24"/>
        </w:rPr>
        <w:t>), a routing channel name (</w:t>
      </w:r>
      <w:r w:rsidR="00A34CCB" w:rsidRPr="00747413">
        <w:rPr>
          <w:sz w:val="24"/>
          <w:szCs w:val="24"/>
        </w:rPr>
        <w:t>‘</w:t>
      </w:r>
      <w:r w:rsidRPr="00747413">
        <w:rPr>
          <w:i/>
          <w:sz w:val="24"/>
          <w:szCs w:val="24"/>
        </w:rPr>
        <w:t>R1-2</w:t>
      </w:r>
      <w:r w:rsidR="00A34CCB" w:rsidRPr="00747413">
        <w:rPr>
          <w:i/>
          <w:sz w:val="24"/>
          <w:szCs w:val="24"/>
        </w:rPr>
        <w:t>’</w:t>
      </w:r>
      <w:r w:rsidRPr="00747413">
        <w:rPr>
          <w:sz w:val="24"/>
          <w:szCs w:val="24"/>
        </w:rPr>
        <w:t xml:space="preserve">), or a specific number like the </w:t>
      </w:r>
      <w:r w:rsidRPr="00747413">
        <w:rPr>
          <w:b/>
          <w:i/>
          <w:sz w:val="24"/>
          <w:szCs w:val="24"/>
        </w:rPr>
        <w:t>IA</w:t>
      </w:r>
      <w:r w:rsidRPr="00747413">
        <w:rPr>
          <w:sz w:val="24"/>
          <w:szCs w:val="24"/>
        </w:rPr>
        <w:t xml:space="preserve"> value for a Green-</w:t>
      </w:r>
      <w:proofErr w:type="spellStart"/>
      <w:r w:rsidRPr="00747413">
        <w:rPr>
          <w:sz w:val="24"/>
          <w:szCs w:val="24"/>
        </w:rPr>
        <w:t>Ampt</w:t>
      </w:r>
      <w:proofErr w:type="spellEnd"/>
      <w:r w:rsidRPr="00747413">
        <w:rPr>
          <w:sz w:val="24"/>
          <w:szCs w:val="24"/>
        </w:rPr>
        <w:t xml:space="preserve"> Parameter (</w:t>
      </w:r>
      <w:r w:rsidR="00A34CCB" w:rsidRPr="00747413">
        <w:rPr>
          <w:i/>
          <w:sz w:val="24"/>
          <w:szCs w:val="24"/>
        </w:rPr>
        <w:t>‘</w:t>
      </w:r>
      <w:r w:rsidRPr="00747413">
        <w:rPr>
          <w:i/>
          <w:sz w:val="24"/>
          <w:szCs w:val="24"/>
        </w:rPr>
        <w:t>0.28</w:t>
      </w:r>
      <w:r w:rsidR="00A34CCB" w:rsidRPr="00747413">
        <w:rPr>
          <w:i/>
          <w:sz w:val="24"/>
          <w:szCs w:val="24"/>
        </w:rPr>
        <w:t>’</w:t>
      </w:r>
      <w:r w:rsidRPr="00747413">
        <w:rPr>
          <w:sz w:val="24"/>
          <w:szCs w:val="24"/>
        </w:rPr>
        <w:t xml:space="preserve">). Press </w:t>
      </w:r>
      <w:r w:rsidR="00A34CCB" w:rsidRPr="00747413">
        <w:rPr>
          <w:sz w:val="24"/>
          <w:szCs w:val="24"/>
        </w:rPr>
        <w:t xml:space="preserve">the </w:t>
      </w:r>
      <w:r w:rsidR="00A34CCB" w:rsidRPr="00747413">
        <w:rPr>
          <w:b/>
          <w:i/>
          <w:sz w:val="24"/>
          <w:szCs w:val="24"/>
        </w:rPr>
        <w:t>‘</w:t>
      </w:r>
      <w:r w:rsidRPr="00747413">
        <w:rPr>
          <w:b/>
          <w:i/>
          <w:sz w:val="24"/>
          <w:szCs w:val="24"/>
        </w:rPr>
        <w:t>Save</w:t>
      </w:r>
      <w:r w:rsidR="00A34CCB" w:rsidRPr="00747413">
        <w:rPr>
          <w:b/>
          <w:i/>
          <w:sz w:val="24"/>
          <w:szCs w:val="24"/>
        </w:rPr>
        <w:t>’</w:t>
      </w:r>
      <w:r w:rsidRPr="00747413">
        <w:rPr>
          <w:sz w:val="24"/>
          <w:szCs w:val="24"/>
        </w:rPr>
        <w:t xml:space="preserve"> </w:t>
      </w:r>
      <w:r w:rsidR="00A34CCB" w:rsidRPr="00747413">
        <w:rPr>
          <w:sz w:val="24"/>
          <w:szCs w:val="24"/>
        </w:rPr>
        <w:t xml:space="preserve">button </w:t>
      </w:r>
      <w:r w:rsidRPr="00747413">
        <w:rPr>
          <w:sz w:val="24"/>
          <w:szCs w:val="24"/>
        </w:rPr>
        <w:t xml:space="preserve">and </w:t>
      </w:r>
      <w:r w:rsidR="00A34CCB" w:rsidRPr="00747413">
        <w:rPr>
          <w:sz w:val="24"/>
          <w:szCs w:val="24"/>
        </w:rPr>
        <w:t xml:space="preserve">then </w:t>
      </w:r>
      <w:r w:rsidR="00A34CCB" w:rsidRPr="00747413">
        <w:rPr>
          <w:b/>
          <w:i/>
          <w:sz w:val="24"/>
          <w:szCs w:val="24"/>
        </w:rPr>
        <w:t>‘OK’</w:t>
      </w:r>
      <w:r w:rsidRPr="00747413">
        <w:rPr>
          <w:sz w:val="24"/>
          <w:szCs w:val="24"/>
        </w:rPr>
        <w:t xml:space="preserve"> to perform the search. The </w:t>
      </w:r>
      <w:r w:rsidR="00A34CCB" w:rsidRPr="00747413">
        <w:rPr>
          <w:b/>
          <w:i/>
          <w:sz w:val="24"/>
          <w:szCs w:val="24"/>
        </w:rPr>
        <w:t>‘Next’</w:t>
      </w:r>
      <w:r w:rsidRPr="00747413">
        <w:rPr>
          <w:sz w:val="24"/>
          <w:szCs w:val="24"/>
        </w:rPr>
        <w:t xml:space="preserve"> button looks for the next line that contains the same </w:t>
      </w:r>
      <w:r w:rsidR="00A34CCB" w:rsidRPr="00747413">
        <w:rPr>
          <w:b/>
          <w:i/>
          <w:sz w:val="24"/>
          <w:szCs w:val="24"/>
        </w:rPr>
        <w:t>‘</w:t>
      </w:r>
      <w:r w:rsidRPr="00747413">
        <w:rPr>
          <w:b/>
          <w:i/>
          <w:sz w:val="24"/>
          <w:szCs w:val="24"/>
        </w:rPr>
        <w:t>F1</w:t>
      </w:r>
      <w:r w:rsidR="00A34CCB" w:rsidRPr="00747413">
        <w:rPr>
          <w:b/>
          <w:i/>
          <w:sz w:val="24"/>
          <w:szCs w:val="24"/>
        </w:rPr>
        <w:t>’</w:t>
      </w:r>
      <w:r w:rsidRPr="00747413">
        <w:rPr>
          <w:sz w:val="24"/>
          <w:szCs w:val="24"/>
        </w:rPr>
        <w:t xml:space="preserve"> content. When specific line to </w:t>
      </w:r>
      <w:r w:rsidR="00DA4DA4" w:rsidRPr="00747413">
        <w:rPr>
          <w:sz w:val="24"/>
          <w:szCs w:val="24"/>
        </w:rPr>
        <w:t>change</w:t>
      </w:r>
      <w:r w:rsidR="00B53435" w:rsidRPr="00747413">
        <w:rPr>
          <w:sz w:val="24"/>
          <w:szCs w:val="24"/>
        </w:rPr>
        <w:t xml:space="preserve"> is found</w:t>
      </w:r>
      <w:r w:rsidR="00DA4DA4" w:rsidRPr="00747413">
        <w:rPr>
          <w:sz w:val="24"/>
          <w:szCs w:val="24"/>
        </w:rPr>
        <w:t>,</w:t>
      </w:r>
      <w:r w:rsidRPr="00747413">
        <w:rPr>
          <w:sz w:val="24"/>
          <w:szCs w:val="24"/>
        </w:rPr>
        <w:t xml:space="preserve"> click the </w:t>
      </w:r>
      <w:r w:rsidRPr="00747413">
        <w:rPr>
          <w:b/>
          <w:i/>
          <w:sz w:val="24"/>
          <w:szCs w:val="24"/>
        </w:rPr>
        <w:t>‘Details’</w:t>
      </w:r>
      <w:r w:rsidRPr="00747413">
        <w:rPr>
          <w:sz w:val="24"/>
          <w:szCs w:val="24"/>
        </w:rPr>
        <w:t xml:space="preserve"> </w:t>
      </w:r>
      <w:r w:rsidR="00A34CCB" w:rsidRPr="00747413">
        <w:rPr>
          <w:sz w:val="24"/>
          <w:szCs w:val="24"/>
        </w:rPr>
        <w:t>t</w:t>
      </w:r>
      <w:r w:rsidRPr="00747413">
        <w:rPr>
          <w:sz w:val="24"/>
          <w:szCs w:val="24"/>
        </w:rPr>
        <w:t xml:space="preserve">ab (or double-click on the line). Edit the HEC-1 field(s) by typing into the appropriate column(s) labeled </w:t>
      </w:r>
      <w:r w:rsidR="00DA4DA4" w:rsidRPr="00747413">
        <w:rPr>
          <w:sz w:val="24"/>
          <w:szCs w:val="24"/>
        </w:rPr>
        <w:t>by</w:t>
      </w:r>
      <w:r w:rsidRPr="00747413">
        <w:rPr>
          <w:sz w:val="24"/>
          <w:szCs w:val="24"/>
        </w:rPr>
        <w:t xml:space="preserve"> </w:t>
      </w:r>
      <w:r w:rsidRPr="00747413">
        <w:rPr>
          <w:b/>
          <w:i/>
          <w:sz w:val="24"/>
          <w:szCs w:val="24"/>
        </w:rPr>
        <w:t>‘F1’</w:t>
      </w:r>
      <w:r w:rsidR="00A34CCB" w:rsidRPr="00747413">
        <w:rPr>
          <w:sz w:val="24"/>
          <w:szCs w:val="24"/>
        </w:rPr>
        <w:t xml:space="preserve"> to </w:t>
      </w:r>
      <w:r w:rsidRPr="00747413">
        <w:rPr>
          <w:b/>
          <w:i/>
          <w:sz w:val="24"/>
          <w:szCs w:val="24"/>
        </w:rPr>
        <w:t>‘F10’</w:t>
      </w:r>
      <w:r w:rsidRPr="00747413">
        <w:rPr>
          <w:sz w:val="24"/>
          <w:szCs w:val="24"/>
        </w:rPr>
        <w:t>. Press</w:t>
      </w:r>
      <w:r w:rsidR="00A34CCB" w:rsidRPr="00747413">
        <w:rPr>
          <w:sz w:val="24"/>
          <w:szCs w:val="24"/>
        </w:rPr>
        <w:t xml:space="preserve"> the </w:t>
      </w:r>
      <w:r w:rsidR="00A34CCB" w:rsidRPr="00747413">
        <w:rPr>
          <w:b/>
          <w:i/>
          <w:sz w:val="24"/>
          <w:szCs w:val="24"/>
        </w:rPr>
        <w:t>‘</w:t>
      </w:r>
      <w:r w:rsidRPr="00747413">
        <w:rPr>
          <w:b/>
          <w:i/>
          <w:sz w:val="24"/>
          <w:szCs w:val="24"/>
        </w:rPr>
        <w:t>Save</w:t>
      </w:r>
      <w:r w:rsidR="00A34CCB" w:rsidRPr="00747413">
        <w:rPr>
          <w:b/>
          <w:i/>
          <w:sz w:val="24"/>
          <w:szCs w:val="24"/>
        </w:rPr>
        <w:t>’</w:t>
      </w:r>
      <w:r w:rsidR="00A34CCB" w:rsidRPr="00747413">
        <w:rPr>
          <w:sz w:val="24"/>
          <w:szCs w:val="24"/>
        </w:rPr>
        <w:t xml:space="preserve"> button</w:t>
      </w:r>
      <w:r w:rsidRPr="00747413">
        <w:rPr>
          <w:sz w:val="24"/>
          <w:szCs w:val="24"/>
        </w:rPr>
        <w:t xml:space="preserve"> to save your changes. You can get back to the line-by-line view of the data by clicking the </w:t>
      </w:r>
      <w:r w:rsidR="00DA4DA4" w:rsidRPr="00747413">
        <w:rPr>
          <w:b/>
          <w:i/>
          <w:sz w:val="24"/>
          <w:szCs w:val="24"/>
        </w:rPr>
        <w:t>‘</w:t>
      </w:r>
      <w:r w:rsidRPr="00747413">
        <w:rPr>
          <w:b/>
          <w:i/>
          <w:sz w:val="24"/>
          <w:szCs w:val="24"/>
        </w:rPr>
        <w:t>List</w:t>
      </w:r>
      <w:r w:rsidR="00DA4DA4" w:rsidRPr="00747413">
        <w:rPr>
          <w:b/>
          <w:i/>
          <w:sz w:val="24"/>
          <w:szCs w:val="24"/>
        </w:rPr>
        <w:t>’</w:t>
      </w:r>
      <w:r w:rsidRPr="00747413">
        <w:rPr>
          <w:sz w:val="24"/>
          <w:szCs w:val="24"/>
        </w:rPr>
        <w:t xml:space="preserve"> </w:t>
      </w:r>
      <w:r w:rsidR="00DA4DA4" w:rsidRPr="00747413">
        <w:rPr>
          <w:sz w:val="24"/>
          <w:szCs w:val="24"/>
        </w:rPr>
        <w:t>t</w:t>
      </w:r>
      <w:r w:rsidRPr="00747413">
        <w:rPr>
          <w:sz w:val="24"/>
          <w:szCs w:val="24"/>
        </w:rPr>
        <w:t xml:space="preserve">ab. When you are finished making changes, press </w:t>
      </w:r>
      <w:r w:rsidR="00DA4DA4" w:rsidRPr="00747413">
        <w:rPr>
          <w:sz w:val="24"/>
          <w:szCs w:val="24"/>
        </w:rPr>
        <w:t xml:space="preserve">the </w:t>
      </w:r>
      <w:r w:rsidR="00DA4DA4" w:rsidRPr="00747413">
        <w:rPr>
          <w:b/>
          <w:i/>
          <w:sz w:val="24"/>
          <w:szCs w:val="24"/>
        </w:rPr>
        <w:t>‘</w:t>
      </w:r>
      <w:r w:rsidRPr="00747413">
        <w:rPr>
          <w:b/>
          <w:i/>
          <w:sz w:val="24"/>
          <w:szCs w:val="24"/>
        </w:rPr>
        <w:t>OK</w:t>
      </w:r>
      <w:r w:rsidR="00DA4DA4" w:rsidRPr="00747413">
        <w:rPr>
          <w:b/>
          <w:i/>
          <w:sz w:val="24"/>
          <w:szCs w:val="24"/>
        </w:rPr>
        <w:t>’</w:t>
      </w:r>
      <w:r w:rsidR="00DA4DA4" w:rsidRPr="00747413">
        <w:rPr>
          <w:sz w:val="24"/>
          <w:szCs w:val="24"/>
        </w:rPr>
        <w:t xml:space="preserve"> button</w:t>
      </w:r>
      <w:r w:rsidRPr="00747413">
        <w:rPr>
          <w:sz w:val="24"/>
          <w:szCs w:val="24"/>
        </w:rPr>
        <w:t xml:space="preserve"> to exit </w:t>
      </w:r>
      <w:r w:rsidR="00B53435" w:rsidRPr="00747413">
        <w:rPr>
          <w:sz w:val="24"/>
          <w:szCs w:val="24"/>
        </w:rPr>
        <w:t xml:space="preserve">or close </w:t>
      </w:r>
      <w:r w:rsidRPr="00747413">
        <w:rPr>
          <w:sz w:val="24"/>
          <w:szCs w:val="24"/>
        </w:rPr>
        <w:t xml:space="preserve">the </w:t>
      </w:r>
      <w:r w:rsidR="00DA4DA4" w:rsidRPr="00747413">
        <w:rPr>
          <w:rStyle w:val="BookTitle"/>
          <w:sz w:val="24"/>
          <w:szCs w:val="24"/>
        </w:rPr>
        <w:t>HEC-1 Data</w:t>
      </w:r>
      <w:r w:rsidR="00DA4DA4" w:rsidRPr="00747413">
        <w:rPr>
          <w:sz w:val="24"/>
          <w:szCs w:val="24"/>
        </w:rPr>
        <w:t xml:space="preserve"> form.</w:t>
      </w:r>
    </w:p>
    <w:p w14:paraId="7C407564" w14:textId="4FE46A6C" w:rsidR="006360DC" w:rsidRDefault="006360DC" w:rsidP="00D573F0">
      <w:pPr>
        <w:pStyle w:val="BodyText"/>
        <w:ind w:left="720" w:right="36"/>
        <w:jc w:val="both"/>
        <w:rPr>
          <w:sz w:val="24"/>
          <w:szCs w:val="24"/>
        </w:rPr>
      </w:pPr>
    </w:p>
    <w:p w14:paraId="08D39D0F" w14:textId="6329FBA2" w:rsidR="006360DC" w:rsidRDefault="006360DC" w:rsidP="00D573F0">
      <w:pPr>
        <w:pStyle w:val="BodyText"/>
        <w:ind w:left="720" w:right="36"/>
        <w:jc w:val="both"/>
        <w:rPr>
          <w:sz w:val="24"/>
          <w:szCs w:val="24"/>
        </w:rPr>
      </w:pPr>
    </w:p>
    <w:p w14:paraId="5CA766C4" w14:textId="4E679082" w:rsidR="006360DC" w:rsidRDefault="006360DC" w:rsidP="00D573F0">
      <w:pPr>
        <w:pStyle w:val="BodyText"/>
        <w:ind w:left="720" w:right="36"/>
        <w:jc w:val="both"/>
        <w:rPr>
          <w:sz w:val="24"/>
          <w:szCs w:val="24"/>
        </w:rPr>
      </w:pPr>
    </w:p>
    <w:p w14:paraId="761FB2D9" w14:textId="15A321FC" w:rsidR="006360DC" w:rsidRDefault="006360DC" w:rsidP="00D573F0">
      <w:pPr>
        <w:pStyle w:val="BodyText"/>
        <w:ind w:left="720" w:right="36"/>
        <w:jc w:val="both"/>
        <w:rPr>
          <w:sz w:val="24"/>
          <w:szCs w:val="24"/>
        </w:rPr>
      </w:pPr>
    </w:p>
    <w:p w14:paraId="2E5B8841" w14:textId="77777777" w:rsidR="006360DC" w:rsidRPr="00747413" w:rsidRDefault="006360DC" w:rsidP="00D573F0">
      <w:pPr>
        <w:pStyle w:val="BodyText"/>
        <w:ind w:left="720" w:right="36"/>
        <w:jc w:val="both"/>
        <w:rPr>
          <w:sz w:val="24"/>
          <w:szCs w:val="24"/>
        </w:rPr>
      </w:pPr>
    </w:p>
    <w:p w14:paraId="215480C2" w14:textId="77777777" w:rsidR="006B5952" w:rsidRPr="00DA4DA4" w:rsidRDefault="00DA4DA4" w:rsidP="00DA4DA4">
      <w:pPr>
        <w:pStyle w:val="Heading1"/>
        <w:tabs>
          <w:tab w:val="left" w:pos="720"/>
        </w:tabs>
        <w:spacing w:before="240" w:after="120"/>
        <w:ind w:left="720" w:hanging="720"/>
        <w:rPr>
          <w:rStyle w:val="BookTitle"/>
          <w:rFonts w:asciiTheme="minorHAnsi" w:hAnsiTheme="minorHAnsi"/>
          <w:b/>
          <w:sz w:val="32"/>
          <w:szCs w:val="32"/>
        </w:rPr>
      </w:pPr>
      <w:bookmarkStart w:id="22" w:name="Do_Not_Update_Options"/>
      <w:bookmarkStart w:id="23" w:name="_Toc98409326"/>
      <w:bookmarkEnd w:id="22"/>
      <w:r>
        <w:rPr>
          <w:rStyle w:val="BookTitle"/>
          <w:rFonts w:asciiTheme="minorHAnsi" w:hAnsiTheme="minorHAnsi"/>
          <w:b/>
          <w:sz w:val="32"/>
          <w:szCs w:val="32"/>
        </w:rPr>
        <w:lastRenderedPageBreak/>
        <w:t>10</w:t>
      </w:r>
      <w:r w:rsidR="00D573F0" w:rsidRPr="00D573F0">
        <w:rPr>
          <w:rStyle w:val="BookTitle"/>
          <w:rFonts w:asciiTheme="minorHAnsi" w:hAnsiTheme="minorHAnsi"/>
          <w:b/>
          <w:sz w:val="32"/>
          <w:szCs w:val="32"/>
        </w:rPr>
        <w:t>.0</w:t>
      </w:r>
      <w:r w:rsidR="00D573F0" w:rsidRPr="00D573F0">
        <w:rPr>
          <w:rStyle w:val="BookTitle"/>
          <w:rFonts w:asciiTheme="minorHAnsi" w:hAnsiTheme="minorHAnsi"/>
          <w:b/>
          <w:sz w:val="32"/>
          <w:szCs w:val="32"/>
        </w:rPr>
        <w:tab/>
      </w:r>
      <w:r w:rsidR="00963F74">
        <w:rPr>
          <w:rStyle w:val="BookTitle"/>
          <w:rFonts w:asciiTheme="minorHAnsi" w:hAnsiTheme="minorHAnsi"/>
          <w:b/>
          <w:sz w:val="32"/>
          <w:szCs w:val="32"/>
        </w:rPr>
        <w:t>Modeling</w:t>
      </w:r>
      <w:r w:rsidR="008F72C1" w:rsidRPr="00D573F0">
        <w:rPr>
          <w:rStyle w:val="BookTitle"/>
          <w:rFonts w:asciiTheme="minorHAnsi" w:hAnsiTheme="minorHAnsi"/>
          <w:b/>
          <w:sz w:val="32"/>
          <w:szCs w:val="32"/>
        </w:rPr>
        <w:t xml:space="preserve"> Update Options</w:t>
      </w:r>
      <w:bookmarkEnd w:id="23"/>
    </w:p>
    <w:p w14:paraId="41DC5E87" w14:textId="77777777" w:rsidR="006B5952" w:rsidRDefault="006B5952">
      <w:pPr>
        <w:spacing w:before="9" w:line="110" w:lineRule="exact"/>
        <w:rPr>
          <w:sz w:val="11"/>
          <w:szCs w:val="11"/>
        </w:rPr>
      </w:pPr>
    </w:p>
    <w:p w14:paraId="3E2348E5" w14:textId="77777777" w:rsidR="00963F74" w:rsidRPr="00747413" w:rsidRDefault="00DA4DA4" w:rsidP="00D573F0">
      <w:pPr>
        <w:pStyle w:val="BodyText"/>
        <w:ind w:left="720" w:right="36"/>
        <w:jc w:val="both"/>
        <w:rPr>
          <w:rFonts w:cs="Arial"/>
          <w:sz w:val="24"/>
          <w:szCs w:val="24"/>
        </w:rPr>
      </w:pPr>
      <w:r w:rsidRPr="00747413">
        <w:rPr>
          <w:rFonts w:cs="Arial"/>
          <w:sz w:val="24"/>
          <w:szCs w:val="24"/>
        </w:rPr>
        <w:t xml:space="preserve">Because the imported HEC-1 Model Input File does not have other datasets </w:t>
      </w:r>
      <w:r w:rsidR="00963F74" w:rsidRPr="00747413">
        <w:rPr>
          <w:rFonts w:cs="Arial"/>
          <w:sz w:val="24"/>
          <w:szCs w:val="24"/>
        </w:rPr>
        <w:t xml:space="preserve">(i.e., Network, Rainfall, Sub Basins, Routing, Storage, and Diversions) </w:t>
      </w:r>
      <w:r w:rsidRPr="00747413">
        <w:rPr>
          <w:rFonts w:cs="Arial"/>
          <w:sz w:val="24"/>
          <w:szCs w:val="24"/>
        </w:rPr>
        <w:t xml:space="preserve">to </w:t>
      </w:r>
      <w:r w:rsidR="00B53435" w:rsidRPr="00747413">
        <w:rPr>
          <w:rFonts w:cs="Arial"/>
          <w:sz w:val="24"/>
          <w:szCs w:val="24"/>
        </w:rPr>
        <w:t xml:space="preserve">recalculate </w:t>
      </w:r>
      <w:r w:rsidRPr="00747413">
        <w:rPr>
          <w:rFonts w:cs="Arial"/>
          <w:sz w:val="24"/>
          <w:szCs w:val="24"/>
        </w:rPr>
        <w:t>model parameters</w:t>
      </w:r>
      <w:r w:rsidR="00963F74" w:rsidRPr="00747413">
        <w:rPr>
          <w:rFonts w:cs="Arial"/>
          <w:sz w:val="24"/>
          <w:szCs w:val="24"/>
        </w:rPr>
        <w:t>, the model cannot be updated. The only dataset that can be updated without impacting the results of the HEC-1 model is the Major Basin data (</w:t>
      </w:r>
      <w:r w:rsidR="00963F74" w:rsidRPr="00747413">
        <w:rPr>
          <w:rFonts w:cs="Arial"/>
          <w:b/>
          <w:i/>
          <w:sz w:val="24"/>
          <w:szCs w:val="24"/>
        </w:rPr>
        <w:t xml:space="preserve">‘Hydrology </w:t>
      </w:r>
      <w:r w:rsidR="00963F74" w:rsidRPr="00747413">
        <w:rPr>
          <w:rFonts w:cs="Arial"/>
          <w:b/>
          <w:i/>
          <w:sz w:val="24"/>
          <w:szCs w:val="24"/>
        </w:rPr>
        <w:sym w:font="Wingdings" w:char="F0E8"/>
      </w:r>
      <w:r w:rsidR="00963F74" w:rsidRPr="00747413">
        <w:rPr>
          <w:rFonts w:cs="Arial"/>
          <w:b/>
          <w:i/>
          <w:sz w:val="24"/>
          <w:szCs w:val="24"/>
        </w:rPr>
        <w:t xml:space="preserve"> Major Basin </w:t>
      </w:r>
      <w:r w:rsidR="00963F74" w:rsidRPr="00747413">
        <w:rPr>
          <w:rFonts w:cs="Arial"/>
          <w:b/>
          <w:i/>
          <w:sz w:val="24"/>
          <w:szCs w:val="24"/>
        </w:rPr>
        <w:sym w:font="Wingdings" w:char="F0E8"/>
      </w:r>
      <w:r w:rsidR="00963F74" w:rsidRPr="00747413">
        <w:rPr>
          <w:rFonts w:cs="Arial"/>
          <w:b/>
          <w:i/>
          <w:sz w:val="24"/>
          <w:szCs w:val="24"/>
        </w:rPr>
        <w:t xml:space="preserve"> Update’</w:t>
      </w:r>
      <w:r w:rsidR="00963F74" w:rsidRPr="00747413">
        <w:rPr>
          <w:rFonts w:cs="Arial"/>
          <w:sz w:val="24"/>
          <w:szCs w:val="24"/>
        </w:rPr>
        <w:t>).</w:t>
      </w:r>
    </w:p>
    <w:p w14:paraId="6AB04996" w14:textId="77777777" w:rsidR="006B5952" w:rsidRPr="00747413" w:rsidRDefault="006B5952" w:rsidP="00D573F0">
      <w:pPr>
        <w:pStyle w:val="BodyText"/>
        <w:ind w:left="720" w:right="36"/>
        <w:jc w:val="both"/>
        <w:rPr>
          <w:rFonts w:cs="Arial"/>
          <w:sz w:val="24"/>
          <w:szCs w:val="24"/>
        </w:rPr>
      </w:pPr>
    </w:p>
    <w:p w14:paraId="0803FBE0" w14:textId="77777777" w:rsidR="006B5952" w:rsidRPr="00747413" w:rsidRDefault="00963F74" w:rsidP="00D573F0">
      <w:pPr>
        <w:pStyle w:val="BodyText"/>
        <w:ind w:left="720" w:right="36"/>
        <w:jc w:val="both"/>
        <w:rPr>
          <w:rFonts w:cs="Arial"/>
          <w:sz w:val="24"/>
          <w:szCs w:val="24"/>
        </w:rPr>
      </w:pPr>
      <w:r w:rsidRPr="00747413">
        <w:rPr>
          <w:rFonts w:cs="Arial"/>
          <w:sz w:val="24"/>
          <w:szCs w:val="24"/>
        </w:rPr>
        <w:t xml:space="preserve">If the user desires to </w:t>
      </w:r>
      <w:r w:rsidR="008F72C1" w:rsidRPr="00747413">
        <w:rPr>
          <w:rFonts w:cs="Arial"/>
          <w:sz w:val="24"/>
          <w:szCs w:val="24"/>
        </w:rPr>
        <w:t xml:space="preserve">update the </w:t>
      </w:r>
      <w:r w:rsidRPr="00747413">
        <w:rPr>
          <w:rFonts w:cs="Arial"/>
          <w:sz w:val="24"/>
          <w:szCs w:val="24"/>
        </w:rPr>
        <w:t>HEC-1 Model,</w:t>
      </w:r>
      <w:r w:rsidR="008F72C1" w:rsidRPr="00747413">
        <w:rPr>
          <w:rFonts w:cs="Arial"/>
          <w:sz w:val="24"/>
          <w:szCs w:val="24"/>
        </w:rPr>
        <w:t xml:space="preserve"> it would be necessary to develop the </w:t>
      </w:r>
      <w:r w:rsidR="008F72C1" w:rsidRPr="00747413">
        <w:rPr>
          <w:rStyle w:val="BookTitle"/>
          <w:rFonts w:cs="Arial"/>
          <w:sz w:val="24"/>
          <w:szCs w:val="24"/>
        </w:rPr>
        <w:t xml:space="preserve">DDMSW </w:t>
      </w:r>
      <w:r w:rsidR="008F72C1" w:rsidRPr="00747413">
        <w:rPr>
          <w:rFonts w:cs="Arial"/>
          <w:sz w:val="24"/>
          <w:szCs w:val="24"/>
        </w:rPr>
        <w:t>data for the Sub Basins, Land Use</w:t>
      </w:r>
      <w:r w:rsidR="00B53435" w:rsidRPr="00747413">
        <w:rPr>
          <w:rFonts w:cs="Arial"/>
          <w:sz w:val="24"/>
          <w:szCs w:val="24"/>
        </w:rPr>
        <w:t>,</w:t>
      </w:r>
      <w:r w:rsidR="008F72C1" w:rsidRPr="00747413">
        <w:rPr>
          <w:rFonts w:cs="Arial"/>
          <w:sz w:val="24"/>
          <w:szCs w:val="24"/>
        </w:rPr>
        <w:t xml:space="preserve"> and Soils. </w:t>
      </w:r>
      <w:r w:rsidRPr="00747413">
        <w:rPr>
          <w:rFonts w:cs="Arial"/>
          <w:sz w:val="24"/>
          <w:szCs w:val="24"/>
        </w:rPr>
        <w:t xml:space="preserve"> Please refer to another Tutorial document for this process. </w:t>
      </w:r>
    </w:p>
    <w:sectPr w:rsidR="006B5952" w:rsidRPr="00747413" w:rsidSect="009D2EED">
      <w:pgSz w:w="12240" w:h="15840"/>
      <w:pgMar w:top="1440" w:right="1296" w:bottom="1008" w:left="172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C2B0A" w14:textId="77777777" w:rsidR="007E3062" w:rsidRDefault="007E3062" w:rsidP="00E97C4D">
      <w:r>
        <w:separator/>
      </w:r>
    </w:p>
  </w:endnote>
  <w:endnote w:type="continuationSeparator" w:id="0">
    <w:p w14:paraId="4B325C71" w14:textId="77777777" w:rsidR="007E3062" w:rsidRDefault="007E3062" w:rsidP="00E97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1E39B" w14:textId="77777777" w:rsidR="007E3062" w:rsidRDefault="007E3062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E97C4D">
      <w:rPr>
        <w:rStyle w:val="BookTitle"/>
        <w:sz w:val="21"/>
        <w:szCs w:val="21"/>
      </w:rPr>
      <w:t xml:space="preserve">Tutorial # 5 – </w:t>
    </w:r>
    <w:r w:rsidR="00B647DC">
      <w:rPr>
        <w:rStyle w:val="BookTitle"/>
        <w:sz w:val="21"/>
        <w:szCs w:val="21"/>
      </w:rPr>
      <w:t>Importing and Running HEC-1 Stand Alone Input File</w:t>
    </w:r>
    <w:r w:rsidRPr="00E97C4D">
      <w:rPr>
        <w:rStyle w:val="BookTitle"/>
        <w:sz w:val="21"/>
        <w:szCs w:val="21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 w:rsidRPr="00D725B0">
      <w:rPr>
        <w:rStyle w:val="BookTitle"/>
        <w:sz w:val="23"/>
        <w:szCs w:val="23"/>
      </w:rPr>
      <w:t>Page</w:t>
    </w:r>
    <w:r w:rsidRPr="00D725B0">
      <w:rPr>
        <w:rFonts w:eastAsiaTheme="majorEastAsia" w:cstheme="majorBidi"/>
      </w:rPr>
      <w:t xml:space="preserve"> </w:t>
    </w:r>
    <w:r w:rsidRPr="00D725B0">
      <w:rPr>
        <w:rFonts w:eastAsiaTheme="minorEastAsia"/>
      </w:rPr>
      <w:fldChar w:fldCharType="begin"/>
    </w:r>
    <w:r w:rsidRPr="00D725B0">
      <w:instrText xml:space="preserve"> PAGE   \* MERGEFORMAT </w:instrText>
    </w:r>
    <w:r w:rsidRPr="00D725B0">
      <w:rPr>
        <w:rFonts w:eastAsiaTheme="minorEastAsia"/>
      </w:rPr>
      <w:fldChar w:fldCharType="separate"/>
    </w:r>
    <w:r w:rsidR="00B3289A" w:rsidRPr="00B3289A">
      <w:rPr>
        <w:rFonts w:eastAsiaTheme="majorEastAsia" w:cstheme="majorBidi"/>
        <w:noProof/>
      </w:rPr>
      <w:t>13</w:t>
    </w:r>
    <w:r w:rsidRPr="00D725B0">
      <w:rPr>
        <w:rFonts w:eastAsiaTheme="majorEastAsia" w:cstheme="majorBidi"/>
        <w:noProof/>
      </w:rPr>
      <w:fldChar w:fldCharType="end"/>
    </w:r>
  </w:p>
  <w:p w14:paraId="40E57A84" w14:textId="77777777" w:rsidR="007E3062" w:rsidRDefault="007E30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DA049" w14:textId="77777777" w:rsidR="007E3062" w:rsidRDefault="007E3062" w:rsidP="00E97C4D">
      <w:r>
        <w:separator/>
      </w:r>
    </w:p>
  </w:footnote>
  <w:footnote w:type="continuationSeparator" w:id="0">
    <w:p w14:paraId="1AE54A66" w14:textId="77777777" w:rsidR="007E3062" w:rsidRDefault="007E3062" w:rsidP="00E97C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D4307"/>
    <w:multiLevelType w:val="hybridMultilevel"/>
    <w:tmpl w:val="46DE2E56"/>
    <w:lvl w:ilvl="0" w:tplc="F0C2DBFC">
      <w:start w:val="1"/>
      <w:numFmt w:val="decimal"/>
      <w:lvlText w:val="%1."/>
      <w:lvlJc w:val="left"/>
      <w:pPr>
        <w:ind w:hanging="361"/>
      </w:pPr>
      <w:rPr>
        <w:rFonts w:ascii="Arial" w:eastAsia="Arial" w:hAnsi="Arial" w:hint="default"/>
        <w:sz w:val="20"/>
        <w:szCs w:val="20"/>
      </w:rPr>
    </w:lvl>
    <w:lvl w:ilvl="1" w:tplc="EBF6E0EC">
      <w:start w:val="1"/>
      <w:numFmt w:val="bullet"/>
      <w:lvlText w:val="•"/>
      <w:lvlJc w:val="left"/>
      <w:rPr>
        <w:rFonts w:hint="default"/>
      </w:rPr>
    </w:lvl>
    <w:lvl w:ilvl="2" w:tplc="7C126216">
      <w:start w:val="1"/>
      <w:numFmt w:val="bullet"/>
      <w:lvlText w:val="•"/>
      <w:lvlJc w:val="left"/>
      <w:rPr>
        <w:rFonts w:hint="default"/>
      </w:rPr>
    </w:lvl>
    <w:lvl w:ilvl="3" w:tplc="553A0A16">
      <w:start w:val="1"/>
      <w:numFmt w:val="bullet"/>
      <w:lvlText w:val="•"/>
      <w:lvlJc w:val="left"/>
      <w:rPr>
        <w:rFonts w:hint="default"/>
      </w:rPr>
    </w:lvl>
    <w:lvl w:ilvl="4" w:tplc="4E6296EA">
      <w:start w:val="1"/>
      <w:numFmt w:val="bullet"/>
      <w:lvlText w:val="•"/>
      <w:lvlJc w:val="left"/>
      <w:rPr>
        <w:rFonts w:hint="default"/>
      </w:rPr>
    </w:lvl>
    <w:lvl w:ilvl="5" w:tplc="1B4A29B4">
      <w:start w:val="1"/>
      <w:numFmt w:val="bullet"/>
      <w:lvlText w:val="•"/>
      <w:lvlJc w:val="left"/>
      <w:rPr>
        <w:rFonts w:hint="default"/>
      </w:rPr>
    </w:lvl>
    <w:lvl w:ilvl="6" w:tplc="5F469CC6">
      <w:start w:val="1"/>
      <w:numFmt w:val="bullet"/>
      <w:lvlText w:val="•"/>
      <w:lvlJc w:val="left"/>
      <w:rPr>
        <w:rFonts w:hint="default"/>
      </w:rPr>
    </w:lvl>
    <w:lvl w:ilvl="7" w:tplc="D7BA7236">
      <w:start w:val="1"/>
      <w:numFmt w:val="bullet"/>
      <w:lvlText w:val="•"/>
      <w:lvlJc w:val="left"/>
      <w:rPr>
        <w:rFonts w:hint="default"/>
      </w:rPr>
    </w:lvl>
    <w:lvl w:ilvl="8" w:tplc="DA36DCBA">
      <w:start w:val="1"/>
      <w:numFmt w:val="bullet"/>
      <w:lvlText w:val="•"/>
      <w:lvlJc w:val="left"/>
      <w:rPr>
        <w:rFonts w:hint="default"/>
      </w:rPr>
    </w:lvl>
  </w:abstractNum>
  <w:num w:numId="1" w16cid:durableId="12169694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berto Marivela Colmenarejo - FCDX">
    <w15:presenceInfo w15:providerId="AD" w15:userId="S-1-5-21-128977883-603736980-1182547822-17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952"/>
    <w:rsid w:val="000348B6"/>
    <w:rsid w:val="000371D7"/>
    <w:rsid w:val="00057CCA"/>
    <w:rsid w:val="00085673"/>
    <w:rsid w:val="000B0FF5"/>
    <w:rsid w:val="000B39CF"/>
    <w:rsid w:val="000D6A46"/>
    <w:rsid w:val="0014396A"/>
    <w:rsid w:val="001B7859"/>
    <w:rsid w:val="001C1CCE"/>
    <w:rsid w:val="001E72C3"/>
    <w:rsid w:val="001F79AC"/>
    <w:rsid w:val="002143DB"/>
    <w:rsid w:val="00215736"/>
    <w:rsid w:val="00225413"/>
    <w:rsid w:val="002345CB"/>
    <w:rsid w:val="00281C0A"/>
    <w:rsid w:val="002955F1"/>
    <w:rsid w:val="002C35BA"/>
    <w:rsid w:val="002D47E4"/>
    <w:rsid w:val="002E47AB"/>
    <w:rsid w:val="00304955"/>
    <w:rsid w:val="0032517C"/>
    <w:rsid w:val="003307B6"/>
    <w:rsid w:val="00333D7A"/>
    <w:rsid w:val="003630F4"/>
    <w:rsid w:val="003879EA"/>
    <w:rsid w:val="003B724C"/>
    <w:rsid w:val="003C28A4"/>
    <w:rsid w:val="003F480B"/>
    <w:rsid w:val="004315E0"/>
    <w:rsid w:val="00447C91"/>
    <w:rsid w:val="00486045"/>
    <w:rsid w:val="004967C7"/>
    <w:rsid w:val="0049764D"/>
    <w:rsid w:val="004A0F6F"/>
    <w:rsid w:val="0057787F"/>
    <w:rsid w:val="005B3AC2"/>
    <w:rsid w:val="005E1097"/>
    <w:rsid w:val="005E24B0"/>
    <w:rsid w:val="005F77EF"/>
    <w:rsid w:val="006044DB"/>
    <w:rsid w:val="0062073B"/>
    <w:rsid w:val="006360DC"/>
    <w:rsid w:val="00656B2B"/>
    <w:rsid w:val="006B40BF"/>
    <w:rsid w:val="006B5952"/>
    <w:rsid w:val="006B6C3F"/>
    <w:rsid w:val="006C6B3A"/>
    <w:rsid w:val="00706EA9"/>
    <w:rsid w:val="007238A3"/>
    <w:rsid w:val="00747413"/>
    <w:rsid w:val="007A39D0"/>
    <w:rsid w:val="007E3062"/>
    <w:rsid w:val="00814470"/>
    <w:rsid w:val="00816922"/>
    <w:rsid w:val="00823A8C"/>
    <w:rsid w:val="008258B1"/>
    <w:rsid w:val="00831193"/>
    <w:rsid w:val="00855065"/>
    <w:rsid w:val="00855782"/>
    <w:rsid w:val="008772FE"/>
    <w:rsid w:val="0089516D"/>
    <w:rsid w:val="008A16D0"/>
    <w:rsid w:val="008F4121"/>
    <w:rsid w:val="008F72C1"/>
    <w:rsid w:val="00954FDE"/>
    <w:rsid w:val="00962819"/>
    <w:rsid w:val="00963F74"/>
    <w:rsid w:val="00966D2D"/>
    <w:rsid w:val="00982540"/>
    <w:rsid w:val="009A60C3"/>
    <w:rsid w:val="009A6E90"/>
    <w:rsid w:val="009C4490"/>
    <w:rsid w:val="009D184B"/>
    <w:rsid w:val="009D2EED"/>
    <w:rsid w:val="009F2C14"/>
    <w:rsid w:val="00A14574"/>
    <w:rsid w:val="00A23DDA"/>
    <w:rsid w:val="00A34CCB"/>
    <w:rsid w:val="00A547B1"/>
    <w:rsid w:val="00A80AC1"/>
    <w:rsid w:val="00A85672"/>
    <w:rsid w:val="00AB5B80"/>
    <w:rsid w:val="00AC7C53"/>
    <w:rsid w:val="00AD557E"/>
    <w:rsid w:val="00B2030A"/>
    <w:rsid w:val="00B261C9"/>
    <w:rsid w:val="00B3289A"/>
    <w:rsid w:val="00B47536"/>
    <w:rsid w:val="00B53435"/>
    <w:rsid w:val="00B57DF8"/>
    <w:rsid w:val="00B647DC"/>
    <w:rsid w:val="00C425A3"/>
    <w:rsid w:val="00C6151F"/>
    <w:rsid w:val="00C82E3E"/>
    <w:rsid w:val="00CA1518"/>
    <w:rsid w:val="00CE3580"/>
    <w:rsid w:val="00CF27BD"/>
    <w:rsid w:val="00D17B02"/>
    <w:rsid w:val="00D30A75"/>
    <w:rsid w:val="00D51AFE"/>
    <w:rsid w:val="00D573F0"/>
    <w:rsid w:val="00D67D08"/>
    <w:rsid w:val="00D74820"/>
    <w:rsid w:val="00D96C79"/>
    <w:rsid w:val="00DA4DA4"/>
    <w:rsid w:val="00DA763A"/>
    <w:rsid w:val="00DD385B"/>
    <w:rsid w:val="00DE2C74"/>
    <w:rsid w:val="00E04041"/>
    <w:rsid w:val="00E12021"/>
    <w:rsid w:val="00E1594E"/>
    <w:rsid w:val="00E36D6C"/>
    <w:rsid w:val="00E3786B"/>
    <w:rsid w:val="00E4680A"/>
    <w:rsid w:val="00E52EBA"/>
    <w:rsid w:val="00E97C4D"/>
    <w:rsid w:val="00EE422F"/>
    <w:rsid w:val="00EF6E12"/>
    <w:rsid w:val="00F67615"/>
    <w:rsid w:val="00F73B35"/>
    <w:rsid w:val="00F86F83"/>
    <w:rsid w:val="00F93CF0"/>
    <w:rsid w:val="00FB0E05"/>
    <w:rsid w:val="00FF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3EFC6ECE"/>
  <w15:docId w15:val="{7341B131-D7C2-464A-86FA-77E3F9437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link w:val="Heading1Char"/>
    <w:uiPriority w:val="1"/>
    <w:qFormat/>
    <w:pPr>
      <w:ind w:left="100"/>
      <w:outlineLvl w:val="0"/>
    </w:pPr>
    <w:rPr>
      <w:rFonts w:ascii="Arial" w:eastAsia="Arial" w:hAnsi="Arial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rFonts w:ascii="Arial" w:eastAsia="Arial" w:hAnsi="Arial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1Char">
    <w:name w:val="Heading 1 Char"/>
    <w:basedOn w:val="DefaultParagraphFont"/>
    <w:link w:val="Heading1"/>
    <w:uiPriority w:val="1"/>
    <w:rsid w:val="00D74820"/>
    <w:rPr>
      <w:rFonts w:ascii="Arial" w:eastAsia="Arial" w:hAnsi="Arial"/>
      <w:b/>
      <w:bCs/>
      <w:sz w:val="36"/>
      <w:szCs w:val="36"/>
    </w:rPr>
  </w:style>
  <w:style w:type="paragraph" w:styleId="TOC1">
    <w:name w:val="toc 1"/>
    <w:basedOn w:val="Normal"/>
    <w:uiPriority w:val="39"/>
    <w:qFormat/>
    <w:rsid w:val="00D74820"/>
    <w:pPr>
      <w:ind w:left="773" w:hanging="278"/>
    </w:pPr>
    <w:rPr>
      <w:rFonts w:ascii="Arial" w:eastAsia="Arial" w:hAnsi="Arial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74820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D748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4820"/>
  </w:style>
  <w:style w:type="character" w:styleId="BookTitle">
    <w:name w:val="Book Title"/>
    <w:basedOn w:val="DefaultParagraphFont"/>
    <w:uiPriority w:val="33"/>
    <w:qFormat/>
    <w:rsid w:val="00D74820"/>
    <w:rPr>
      <w:b/>
      <w:bCs/>
      <w:smallCaps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48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82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7C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7C4D"/>
  </w:style>
  <w:style w:type="character" w:styleId="CommentReference">
    <w:name w:val="annotation reference"/>
    <w:basedOn w:val="DefaultParagraphFont"/>
    <w:uiPriority w:val="99"/>
    <w:semiHidden/>
    <w:unhideWhenUsed/>
    <w:rsid w:val="006C6B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6B3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6B3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B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B3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footer" Target="footer1.xml"/><Relationship Id="rId19" Type="http://schemas.openxmlformats.org/officeDocument/2006/relationships/image" Target="media/image11.png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7978C-9F89-49B0-89FA-778CF2E45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15</Pages>
  <Words>1327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for Using DDMSW with Stand-Alone HEC-1 Models</vt:lpstr>
    </vt:vector>
  </TitlesOfParts>
  <Company>Maricopa County</Company>
  <LinksUpToDate>false</LinksUpToDate>
  <CharactersWithSpaces>8874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Using DDMSW with Stand-Alone HEC-1 Models</dc:title>
  <dc:creator>Kenneth V. Lewis</dc:creator>
  <cp:lastModifiedBy>Michael Potucek (FCD)</cp:lastModifiedBy>
  <cp:revision>2</cp:revision>
  <cp:lastPrinted>2022-04-15T21:18:00Z</cp:lastPrinted>
  <dcterms:created xsi:type="dcterms:W3CDTF">2024-05-16T22:26:00Z</dcterms:created>
  <dcterms:modified xsi:type="dcterms:W3CDTF">2024-05-16T22:26:00Z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2009-11-20T00:00:00Z</vt:filetime>
  </property>
  <property fmtid="{D5CDD505-2E9C-101B-9397-08002B2CF9AE}" pid="3" name="LastSaved">
    <vt:filetime>2014-12-23T00:00:00Z</vt:filetime>
  </property>
</Properties>
</file>